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FBF15" w14:textId="5CEF990B" w:rsidR="002802A8" w:rsidRDefault="002802A8" w:rsidP="002802A8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5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B152A4" w:rsidRPr="00B152A4">
        <w:rPr>
          <w:sz w:val="32"/>
          <w:szCs w:val="32"/>
        </w:rPr>
        <w:t>R2-1900543</w:t>
      </w:r>
    </w:p>
    <w:p w14:paraId="68C26790" w14:textId="77777777" w:rsidR="002802A8" w:rsidRDefault="002802A8" w:rsidP="002802A8">
      <w:pPr>
        <w:pStyle w:val="3GPPHeader"/>
        <w:rPr>
          <w:noProof/>
        </w:rPr>
      </w:pPr>
      <w:r>
        <w:rPr>
          <w:noProof/>
        </w:rPr>
        <w:t>Athens, Greece, 25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February - 1</w:t>
      </w:r>
      <w:r>
        <w:rPr>
          <w:noProof/>
          <w:vertAlign w:val="superscript"/>
        </w:rPr>
        <w:t>st</w:t>
      </w:r>
      <w:r>
        <w:rPr>
          <w:noProof/>
        </w:rPr>
        <w:t xml:space="preserve"> March 2019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1A3A85C9" w:rsidR="00E90E49" w:rsidRPr="005232DA" w:rsidRDefault="00E90E49" w:rsidP="00311702">
      <w:pPr>
        <w:pStyle w:val="3GPPHeader"/>
        <w:rPr>
          <w:sz w:val="22"/>
          <w:szCs w:val="22"/>
          <w:lang w:val="en-US"/>
        </w:rPr>
      </w:pPr>
      <w:r w:rsidRPr="005232DA">
        <w:rPr>
          <w:sz w:val="22"/>
          <w:szCs w:val="22"/>
          <w:lang w:val="en-US"/>
        </w:rPr>
        <w:t>Agenda Item:</w:t>
      </w:r>
      <w:r w:rsidRPr="005232DA">
        <w:rPr>
          <w:sz w:val="22"/>
          <w:szCs w:val="22"/>
          <w:lang w:val="en-US"/>
        </w:rPr>
        <w:tab/>
      </w:r>
      <w:r w:rsidR="00310E66" w:rsidRPr="00555A1B">
        <w:rPr>
          <w:sz w:val="22"/>
          <w:szCs w:val="22"/>
          <w:lang w:val="en-US"/>
        </w:rPr>
        <w:t>11.6</w:t>
      </w:r>
      <w:r w:rsidR="00555A1B">
        <w:rPr>
          <w:sz w:val="22"/>
          <w:szCs w:val="22"/>
          <w:lang w:val="en-US"/>
        </w:rPr>
        <w:t>.3.1</w:t>
      </w:r>
    </w:p>
    <w:p w14:paraId="388389C0" w14:textId="77777777" w:rsidR="00E90E49" w:rsidRPr="005232DA" w:rsidRDefault="003D3C45" w:rsidP="00F64C2B">
      <w:pPr>
        <w:pStyle w:val="3GPPHeader"/>
        <w:rPr>
          <w:sz w:val="22"/>
          <w:szCs w:val="22"/>
        </w:rPr>
      </w:pPr>
      <w:r w:rsidRPr="005232DA">
        <w:rPr>
          <w:sz w:val="22"/>
          <w:szCs w:val="22"/>
        </w:rPr>
        <w:t>Source:</w:t>
      </w:r>
      <w:r w:rsidR="00E90E49" w:rsidRPr="005232DA">
        <w:rPr>
          <w:sz w:val="22"/>
          <w:szCs w:val="22"/>
        </w:rPr>
        <w:tab/>
      </w:r>
      <w:r w:rsidR="00F64C2B" w:rsidRPr="005232DA">
        <w:rPr>
          <w:sz w:val="22"/>
          <w:szCs w:val="22"/>
        </w:rPr>
        <w:t>Ericsson</w:t>
      </w:r>
    </w:p>
    <w:p w14:paraId="29485F0C" w14:textId="2F870D38" w:rsidR="00E90E49" w:rsidRPr="005232DA" w:rsidRDefault="003D3C45" w:rsidP="00311702">
      <w:pPr>
        <w:pStyle w:val="3GPPHeader"/>
        <w:rPr>
          <w:sz w:val="22"/>
          <w:szCs w:val="22"/>
        </w:rPr>
      </w:pPr>
      <w:r w:rsidRPr="005232DA">
        <w:rPr>
          <w:sz w:val="22"/>
          <w:szCs w:val="22"/>
        </w:rPr>
        <w:t>Title:</w:t>
      </w:r>
      <w:r w:rsidR="00E90E49" w:rsidRPr="005232DA">
        <w:rPr>
          <w:sz w:val="22"/>
          <w:szCs w:val="22"/>
        </w:rPr>
        <w:tab/>
      </w:r>
      <w:r w:rsidR="00F628FC">
        <w:rPr>
          <w:sz w:val="22"/>
          <w:szCs w:val="22"/>
        </w:rPr>
        <w:t>On</w:t>
      </w:r>
      <w:r w:rsidR="00F0143C" w:rsidRPr="00F0143C">
        <w:rPr>
          <w:sz w:val="22"/>
          <w:szCs w:val="22"/>
        </w:rPr>
        <w:t xml:space="preserve"> DRX</w:t>
      </w:r>
      <w:r w:rsidR="00F0143C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5232DA">
        <w:rPr>
          <w:sz w:val="22"/>
          <w:szCs w:val="22"/>
        </w:rPr>
        <w:t>Document for:</w:t>
      </w:r>
      <w:r w:rsidRPr="005232DA">
        <w:rPr>
          <w:sz w:val="22"/>
          <w:szCs w:val="22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475C8D40" w14:textId="77777777" w:rsidR="00030695" w:rsidRDefault="00BC269C" w:rsidP="00030695"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  <w:r w:rsidR="00030695">
        <w:rPr>
          <w:rFonts w:eastAsia="PMingLiU"/>
          <w:lang w:eastAsia="zh-TW"/>
        </w:rPr>
        <w:t>The objectives for layer 2 and above are</w:t>
      </w:r>
      <w:r w:rsidR="0003069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0695" w14:paraId="0906E846" w14:textId="77777777" w:rsidTr="000206CB">
        <w:tc>
          <w:tcPr>
            <w:tcW w:w="9629" w:type="dxa"/>
          </w:tcPr>
          <w:p w14:paraId="44A3B854" w14:textId="77777777" w:rsidR="00030695" w:rsidRPr="00682785" w:rsidRDefault="00030695" w:rsidP="000206CB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5B6F47">
              <w:rPr>
                <w:rFonts w:eastAsia="PMingLiU"/>
                <w:lang w:eastAsia="zh-TW"/>
              </w:rPr>
              <w:t>Study the following aspects and identify related solutions if needed: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682785">
              <w:rPr>
                <w:bCs/>
              </w:rPr>
              <w:t>Propagation delay: Identify timing requirements and solutions on layer 2 aspects, MAC, RLC, RRC,</w:t>
            </w:r>
            <w:r w:rsidRPr="002372D1">
              <w:rPr>
                <w:bCs/>
              </w:rPr>
              <w:t xml:space="preserve"> to support non-terrestrial network propagation delays</w:t>
            </w:r>
            <w:r w:rsidRPr="00D75E9D">
              <w:rPr>
                <w:bCs/>
              </w:rPr>
              <w:t xml:space="preserve"> considering FDD and TDD duplexing mode. This includes radio link management</w:t>
            </w:r>
            <w:r w:rsidRPr="0072148A">
              <w:rPr>
                <w:bCs/>
              </w:rPr>
              <w:t xml:space="preserve">. </w:t>
            </w:r>
            <w:r>
              <w:t>[RAN2]</w:t>
            </w:r>
          </w:p>
          <w:p w14:paraId="57E34475" w14:textId="77777777" w:rsidR="00030695" w:rsidRDefault="00030695" w:rsidP="000206CB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0D292E">
              <w:rPr>
                <w:bCs/>
              </w:rPr>
              <w:t>Handover</w:t>
            </w:r>
            <w:r>
              <w:rPr>
                <w:bCs/>
              </w:rPr>
              <w:t xml:space="preserve">: Study and identify mobility requirements and necessary measurements that may be needed for handovers between some non-terrestrial space-borne vehicles (such as </w:t>
            </w:r>
            <w:proofErr w:type="gramStart"/>
            <w:r>
              <w:rPr>
                <w:bCs/>
              </w:rPr>
              <w:t>Non Geo</w:t>
            </w:r>
            <w:proofErr w:type="gramEnd"/>
            <w:r>
              <w:rPr>
                <w:bCs/>
              </w:rPr>
              <w:t xml:space="preserve"> stationary satellites) that move at much higher speed but over predictable paths [RAN2, RAN1]</w:t>
            </w:r>
          </w:p>
          <w:p w14:paraId="44C62375" w14:textId="77777777" w:rsidR="00030695" w:rsidRPr="00CB6332" w:rsidRDefault="00030695" w:rsidP="000206CB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>
              <w:t>[RAN3]</w:t>
            </w:r>
          </w:p>
          <w:p w14:paraId="004B0903" w14:textId="77777777" w:rsidR="00030695" w:rsidRPr="00CB6332" w:rsidRDefault="00030695" w:rsidP="000206CB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t>Paging: procedure adaptations in case of moving satellite foot prints or cells</w:t>
            </w:r>
          </w:p>
          <w:p w14:paraId="59A572D5" w14:textId="77777777" w:rsidR="00030695" w:rsidRPr="005939C5" w:rsidRDefault="00030695" w:rsidP="000206CB">
            <w:pPr>
              <w:spacing w:after="0"/>
            </w:pPr>
          </w:p>
          <w:p w14:paraId="3B333ECE" w14:textId="77777777" w:rsidR="00030695" w:rsidRDefault="00030695" w:rsidP="000206CB">
            <w:pPr>
              <w:spacing w:after="0"/>
            </w:pPr>
            <w:r w:rsidRPr="003645B1">
              <w:t>Note</w:t>
            </w:r>
            <w:r>
              <w:t>:</w:t>
            </w:r>
          </w:p>
          <w:p w14:paraId="37FD3C81" w14:textId="77777777" w:rsidR="00030695" w:rsidRPr="00B235F8" w:rsidRDefault="00030695" w:rsidP="000206CB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t>T</w:t>
            </w:r>
            <w:r w:rsidRPr="003645B1">
              <w:t>h</w:t>
            </w:r>
            <w:r>
              <w:t>is</w:t>
            </w:r>
            <w:r w:rsidRPr="003645B1">
              <w:t xml:space="preserve"> </w:t>
            </w:r>
            <w:r>
              <w:t xml:space="preserve">new </w:t>
            </w:r>
            <w:r w:rsidRPr="003645B1">
              <w:t xml:space="preserve">study </w:t>
            </w:r>
            <w:r>
              <w:t xml:space="preserve">item </w:t>
            </w:r>
            <w:r w:rsidRPr="003645B1">
              <w:t xml:space="preserve">does not address </w:t>
            </w:r>
            <w:r>
              <w:t>regulatory</w:t>
            </w:r>
            <w:r w:rsidRPr="003645B1">
              <w:t xml:space="preserve"> issues.</w:t>
            </w:r>
          </w:p>
        </w:tc>
      </w:tr>
    </w:tbl>
    <w:p w14:paraId="69097CE0" w14:textId="77777777" w:rsidR="00030695" w:rsidRDefault="00030695" w:rsidP="00030695"/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0FC4FC26" w14:textId="785E090B" w:rsidR="002802A8" w:rsidRDefault="003624F8" w:rsidP="00BC269C">
      <w:pPr>
        <w:spacing w:after="0"/>
      </w:pPr>
      <w:r>
        <w:t>I</w:t>
      </w:r>
      <w:r w:rsidR="002802A8">
        <w:t>n RAN2#104, the following email discussion was agreed where also DRX related timers are discussed:</w:t>
      </w:r>
    </w:p>
    <w:p w14:paraId="64C96A14" w14:textId="1DF779AE" w:rsidR="002802A8" w:rsidRDefault="002802A8" w:rsidP="00BC269C">
      <w:pPr>
        <w:spacing w:after="0"/>
      </w:pPr>
    </w:p>
    <w:p w14:paraId="3A03B7B7" w14:textId="3BABC777" w:rsidR="002802A8" w:rsidRDefault="002802A8" w:rsidP="00BC269C">
      <w:pPr>
        <w:spacing w:after="0"/>
      </w:pPr>
    </w:p>
    <w:p w14:paraId="2624CB4B" w14:textId="31888153" w:rsidR="002802A8" w:rsidRDefault="002802A8" w:rsidP="002802A8">
      <w:pPr>
        <w:pStyle w:val="EmailDiscussion"/>
      </w:pPr>
      <w:r>
        <w:t>[103bis#</w:t>
      </w:r>
      <w:proofErr w:type="gramStart"/>
      <w:r w:rsidR="00F90428">
        <w:t>51</w:t>
      </w:r>
      <w:r>
        <w:t>][</w:t>
      </w:r>
      <w:proofErr w:type="gramEnd"/>
      <w:r>
        <w:t>NR – NTN ]  - Impacts on user plane timers (</w:t>
      </w:r>
      <w:proofErr w:type="spellStart"/>
      <w:r>
        <w:t>Nomor</w:t>
      </w:r>
      <w:proofErr w:type="spellEnd"/>
      <w:r>
        <w:t>)</w:t>
      </w:r>
    </w:p>
    <w:p w14:paraId="6C97C2D3" w14:textId="77777777" w:rsidR="002802A8" w:rsidRDefault="002802A8" w:rsidP="002802A8">
      <w:pPr>
        <w:pStyle w:val="EmailDiscussion2"/>
      </w:pPr>
      <w:r>
        <w:tab/>
        <w:t xml:space="preserve">Intended outcome: </w:t>
      </w:r>
    </w:p>
    <w:p w14:paraId="151A1CE7" w14:textId="77777777" w:rsidR="002802A8" w:rsidRDefault="002802A8" w:rsidP="002802A8">
      <w:pPr>
        <w:pStyle w:val="EmailDiscussion2"/>
      </w:pPr>
      <w:r>
        <w:t>-</w:t>
      </w:r>
      <w:r>
        <w:tab/>
        <w:t xml:space="preserve">Identify timers impacted by RTD and how to handle them </w:t>
      </w:r>
    </w:p>
    <w:p w14:paraId="25D39453" w14:textId="77777777" w:rsidR="002802A8" w:rsidRDefault="002802A8" w:rsidP="002802A8">
      <w:pPr>
        <w:pStyle w:val="EmailDiscussion2"/>
      </w:pPr>
      <w:r>
        <w:t>-</w:t>
      </w:r>
      <w:r>
        <w:tab/>
        <w:t xml:space="preserve">Outcome: TP capturing the timers </w:t>
      </w:r>
    </w:p>
    <w:p w14:paraId="40EDF5CA" w14:textId="23573F72" w:rsidR="002802A8" w:rsidRDefault="002802A8" w:rsidP="002802A8">
      <w:pPr>
        <w:pStyle w:val="EmailDiscussion2"/>
      </w:pPr>
      <w:r>
        <w:tab/>
        <w:t>Deadline:  Thursday 2019-2-</w:t>
      </w:r>
      <w:r w:rsidR="00F90428">
        <w:t>7</w:t>
      </w:r>
    </w:p>
    <w:p w14:paraId="480FEDDB" w14:textId="77777777" w:rsidR="002802A8" w:rsidRDefault="002802A8" w:rsidP="00BC269C">
      <w:pPr>
        <w:spacing w:after="0"/>
      </w:pPr>
    </w:p>
    <w:p w14:paraId="00B93A7A" w14:textId="77777777" w:rsidR="002802A8" w:rsidRDefault="002802A8" w:rsidP="00BC269C">
      <w:pPr>
        <w:spacing w:after="0"/>
      </w:pPr>
    </w:p>
    <w:p w14:paraId="264DF884" w14:textId="77777777" w:rsidR="002802A8" w:rsidRDefault="002802A8" w:rsidP="00BC269C">
      <w:pPr>
        <w:spacing w:after="0"/>
      </w:pPr>
    </w:p>
    <w:p w14:paraId="0EACEA1B" w14:textId="3741F801" w:rsidR="00BC269C" w:rsidRDefault="00BC269C" w:rsidP="00BC269C">
      <w:pPr>
        <w:spacing w:after="0"/>
      </w:pPr>
      <w:r>
        <w:t xml:space="preserve">In this paper, we discuss </w:t>
      </w:r>
      <w:r w:rsidR="00A54E0B">
        <w:t xml:space="preserve">the remaining </w:t>
      </w:r>
      <w:r w:rsidR="000328CC">
        <w:t>aspects related to DRX for NTN</w:t>
      </w:r>
      <w:r>
        <w:t>.</w:t>
      </w:r>
    </w:p>
    <w:p w14:paraId="5764FF3A" w14:textId="7C954BFD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EE789B5" w14:textId="77777777" w:rsidR="00D025F6" w:rsidRPr="00AF14A2" w:rsidRDefault="00D025F6" w:rsidP="00F254C5">
      <w:pPr>
        <w:rPr>
          <w:lang w:val="en-US"/>
        </w:rPr>
      </w:pPr>
    </w:p>
    <w:p w14:paraId="722442C1" w14:textId="72F66276" w:rsidR="00010C8D" w:rsidRDefault="00896418" w:rsidP="00F254C5">
      <w:r>
        <w:t>In the email discussion</w:t>
      </w:r>
      <w:r w:rsidR="00B272E1">
        <w:t xml:space="preserve"> 104#51</w:t>
      </w:r>
      <w:r>
        <w:t xml:space="preserve"> on user plane timers</w:t>
      </w:r>
      <w:r w:rsidR="00B272E1">
        <w:t xml:space="preserve"> also DRX aspects were considered.</w:t>
      </w:r>
      <w:r w:rsidR="00D05467">
        <w:t xml:space="preserve"> Outcome of the email discussion is TP </w:t>
      </w:r>
      <w:r w:rsidR="00D05467">
        <w:fldChar w:fldCharType="begin"/>
      </w:r>
      <w:r w:rsidR="00D05467">
        <w:instrText xml:space="preserve"> REF _Ref251607 \r \h </w:instrText>
      </w:r>
      <w:r w:rsidR="00D05467">
        <w:fldChar w:fldCharType="separate"/>
      </w:r>
      <w:r w:rsidR="00D05467">
        <w:t>[3]</w:t>
      </w:r>
      <w:r w:rsidR="00D05467">
        <w:fldChar w:fldCharType="end"/>
      </w:r>
      <w:r w:rsidR="00D05467">
        <w:t xml:space="preserve"> which </w:t>
      </w:r>
      <w:r w:rsidR="003B5005">
        <w:t>includes the following for DRX:</w:t>
      </w:r>
      <w:r w:rsidR="00D05467">
        <w:t xml:space="preserve"> </w:t>
      </w:r>
    </w:p>
    <w:p w14:paraId="4F8E3136" w14:textId="1D02CE58" w:rsidR="00010C8D" w:rsidRDefault="00010C8D" w:rsidP="00F254C5">
      <w:bookmarkStart w:id="1" w:name="_Hlk957084"/>
    </w:p>
    <w:p w14:paraId="68853971" w14:textId="20A71C5B" w:rsidR="00010C8D" w:rsidRPr="008B56E7" w:rsidRDefault="003B5005" w:rsidP="00373BA3">
      <w:pPr>
        <w:spacing w:after="1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___________________start of TP________________</w:t>
      </w:r>
    </w:p>
    <w:p w14:paraId="1C34FCC5" w14:textId="77777777" w:rsidR="00567808" w:rsidRPr="005E030B" w:rsidRDefault="00567808" w:rsidP="00DC12CD">
      <w:pPr>
        <w:pStyle w:val="Heading4"/>
        <w:numPr>
          <w:ilvl w:val="0"/>
          <w:numId w:val="0"/>
        </w:numPr>
        <w:ind w:left="864"/>
      </w:pPr>
      <w:r w:rsidRPr="005E030B">
        <w:t>7.2.1.</w:t>
      </w:r>
      <w:r>
        <w:t>2</w:t>
      </w:r>
      <w:r>
        <w:tab/>
        <w:t>Discontinuous Reception (DRX)</w:t>
      </w:r>
    </w:p>
    <w:p w14:paraId="37D1C531" w14:textId="77777777" w:rsidR="00567808" w:rsidRPr="00486E1C" w:rsidRDefault="00567808" w:rsidP="00567808">
      <w:pPr>
        <w:spacing w:after="180"/>
        <w:rPr>
          <w:rFonts w:ascii="Times New Roman" w:hAnsi="Times New Roman"/>
          <w:u w:val="single"/>
        </w:rPr>
      </w:pPr>
      <w:r w:rsidRPr="00486E1C">
        <w:rPr>
          <w:rFonts w:ascii="Times New Roman" w:hAnsi="Times New Roman"/>
          <w:u w:val="single"/>
        </w:rPr>
        <w:t>Problem Statement</w:t>
      </w:r>
    </w:p>
    <w:p w14:paraId="0586C86A" w14:textId="77777777" w:rsidR="00567808" w:rsidRDefault="00567808" w:rsidP="00567808">
      <w:pPr>
        <w:spacing w:after="180"/>
        <w:rPr>
          <w:rFonts w:ascii="Times New Roman" w:hAnsi="Times New Roman"/>
        </w:rPr>
      </w:pPr>
      <w:r w:rsidRPr="004433E0">
        <w:rPr>
          <w:rFonts w:ascii="Times New Roman" w:hAnsi="Times New Roman"/>
        </w:rPr>
        <w:t>The Discontinuous Reception (DRX) supports UE battery saving by reducing the PDCCH monitoring time. Several RRC configurable parameters are used to configure DRX.</w:t>
      </w:r>
      <w:r>
        <w:rPr>
          <w:rFonts w:ascii="Times New Roman" w:hAnsi="Times New Roman"/>
        </w:rPr>
        <w:t xml:space="preserve"> [TS 38.321][TS38.331]</w:t>
      </w:r>
    </w:p>
    <w:p w14:paraId="1EC3354B" w14:textId="77777777" w:rsidR="00567808" w:rsidRDefault="00567808" w:rsidP="00567808">
      <w:pPr>
        <w:spacing w:after="180"/>
        <w:rPr>
          <w:rFonts w:ascii="Times New Roman" w:hAnsi="Times New Roman"/>
        </w:rPr>
      </w:pPr>
      <w:r w:rsidRPr="004433E0">
        <w:rPr>
          <w:rFonts w:ascii="Times New Roman" w:hAnsi="Times New Roman"/>
        </w:rPr>
        <w:t xml:space="preserve">A modification of </w:t>
      </w:r>
      <w:proofErr w:type="spellStart"/>
      <w:r w:rsidRPr="004433E0">
        <w:rPr>
          <w:rFonts w:ascii="Times New Roman" w:hAnsi="Times New Roman"/>
          <w:i/>
          <w:lang w:eastAsia="ko-KR"/>
        </w:rPr>
        <w:t>drx-LongCycleStartOffset</w:t>
      </w:r>
      <w:proofErr w:type="spellEnd"/>
      <w:r w:rsidRPr="004433E0">
        <w:rPr>
          <w:rFonts w:ascii="Times New Roman" w:hAnsi="Times New Roman"/>
          <w:i/>
          <w:lang w:eastAsia="ko-KR"/>
        </w:rPr>
        <w:t xml:space="preserve">, </w:t>
      </w:r>
      <w:proofErr w:type="spellStart"/>
      <w:r w:rsidRPr="004433E0">
        <w:rPr>
          <w:rFonts w:ascii="Times New Roman" w:hAnsi="Times New Roman"/>
          <w:i/>
          <w:lang w:eastAsia="ko-KR"/>
        </w:rPr>
        <w:t>drx-StartOffset</w:t>
      </w:r>
      <w:proofErr w:type="spellEnd"/>
      <w:r w:rsidRPr="004433E0">
        <w:rPr>
          <w:rFonts w:ascii="Times New Roman" w:hAnsi="Times New Roman"/>
          <w:i/>
          <w:lang w:eastAsia="ko-KR"/>
        </w:rPr>
        <w:t>,</w:t>
      </w:r>
      <w:r w:rsidRPr="004433E0">
        <w:rPr>
          <w:rFonts w:ascii="Times New Roman" w:hAnsi="Times New Roman"/>
        </w:rPr>
        <w:t xml:space="preserve"> </w:t>
      </w:r>
      <w:proofErr w:type="spellStart"/>
      <w:r w:rsidRPr="004433E0">
        <w:rPr>
          <w:rFonts w:ascii="Times New Roman" w:hAnsi="Times New Roman"/>
          <w:i/>
        </w:rPr>
        <w:t>drx-ShortCycle</w:t>
      </w:r>
      <w:proofErr w:type="spellEnd"/>
      <w:r w:rsidRPr="004433E0">
        <w:rPr>
          <w:rFonts w:ascii="Times New Roman" w:hAnsi="Times New Roman"/>
        </w:rPr>
        <w:t xml:space="preserve">, </w:t>
      </w:r>
      <w:proofErr w:type="spellStart"/>
      <w:r w:rsidRPr="004433E0">
        <w:rPr>
          <w:rFonts w:ascii="Times New Roman" w:hAnsi="Times New Roman"/>
          <w:i/>
        </w:rPr>
        <w:t>drx-ShortCycleTimer</w:t>
      </w:r>
      <w:proofErr w:type="spellEnd"/>
      <w:r w:rsidRPr="004433E0">
        <w:rPr>
          <w:rFonts w:ascii="Times New Roman" w:hAnsi="Times New Roman"/>
        </w:rPr>
        <w:t xml:space="preserve">, </w:t>
      </w:r>
      <w:proofErr w:type="spellStart"/>
      <w:r w:rsidRPr="004433E0">
        <w:rPr>
          <w:rFonts w:ascii="Times New Roman" w:hAnsi="Times New Roman"/>
          <w:i/>
        </w:rPr>
        <w:t>drx-onDurationTimer</w:t>
      </w:r>
      <w:proofErr w:type="spellEnd"/>
      <w:r w:rsidRPr="004433E0">
        <w:rPr>
          <w:rFonts w:ascii="Times New Roman" w:hAnsi="Times New Roman"/>
          <w:i/>
        </w:rPr>
        <w:t xml:space="preserve">, </w:t>
      </w:r>
      <w:proofErr w:type="spellStart"/>
      <w:r w:rsidRPr="004433E0">
        <w:rPr>
          <w:rFonts w:ascii="Times New Roman" w:hAnsi="Times New Roman"/>
          <w:i/>
        </w:rPr>
        <w:t>drx-SlotOffset</w:t>
      </w:r>
      <w:proofErr w:type="spellEnd"/>
      <w:r w:rsidRPr="004433E0">
        <w:rPr>
          <w:rFonts w:ascii="Times New Roman" w:hAnsi="Times New Roman"/>
        </w:rPr>
        <w:t xml:space="preserve"> and </w:t>
      </w:r>
      <w:proofErr w:type="spellStart"/>
      <w:r w:rsidRPr="004433E0">
        <w:rPr>
          <w:rFonts w:ascii="Times New Roman" w:hAnsi="Times New Roman"/>
          <w:i/>
          <w:lang w:eastAsia="ko-KR"/>
        </w:rPr>
        <w:t>drx-InactivityTimer</w:t>
      </w:r>
      <w:proofErr w:type="spellEnd"/>
      <w:r w:rsidRPr="004433E0">
        <w:rPr>
          <w:rFonts w:ascii="Times New Roman" w:hAnsi="Times New Roman"/>
        </w:rPr>
        <w:t xml:space="preserve"> is not needed to support NTN</w:t>
      </w:r>
      <w:r>
        <w:rPr>
          <w:rFonts w:ascii="Times New Roman" w:hAnsi="Times New Roman"/>
        </w:rPr>
        <w:t xml:space="preserve"> for the reason that the timer values were inspected to accommodate the RTD of NTN system</w:t>
      </w:r>
      <w:r w:rsidRPr="004433E0">
        <w:rPr>
          <w:rFonts w:ascii="Times New Roman" w:hAnsi="Times New Roman"/>
        </w:rPr>
        <w:t>.</w:t>
      </w:r>
    </w:p>
    <w:p w14:paraId="41E04D39" w14:textId="77777777" w:rsidR="00567808" w:rsidRDefault="00567808" w:rsidP="00567808">
      <w:pPr>
        <w:spacing w:after="180"/>
        <w:rPr>
          <w:rFonts w:ascii="Times New Roman" w:hAnsi="Times New Roman"/>
        </w:rPr>
      </w:pPr>
      <w:proofErr w:type="spellStart"/>
      <w:r w:rsidRPr="005E030B">
        <w:rPr>
          <w:rFonts w:ascii="Times New Roman" w:hAnsi="Times New Roman"/>
          <w:i/>
          <w:iCs/>
        </w:rPr>
        <w:t>drx</w:t>
      </w:r>
      <w:proofErr w:type="spellEnd"/>
      <w:r w:rsidRPr="005E030B">
        <w:rPr>
          <w:rFonts w:ascii="Times New Roman" w:hAnsi="Times New Roman"/>
          <w:i/>
          <w:iCs/>
        </w:rPr>
        <w:t>-HARQ-RTT-</w:t>
      </w:r>
      <w:proofErr w:type="spellStart"/>
      <w:r w:rsidRPr="005E030B">
        <w:rPr>
          <w:rFonts w:ascii="Times New Roman" w:hAnsi="Times New Roman"/>
          <w:i/>
          <w:iCs/>
        </w:rPr>
        <w:t>TimerDL</w:t>
      </w:r>
      <w:proofErr w:type="spellEnd"/>
      <w:r w:rsidRPr="005E030B">
        <w:rPr>
          <w:rFonts w:ascii="Times New Roman" w:hAnsi="Times New Roman"/>
          <w:iCs/>
        </w:rPr>
        <w:t xml:space="preserve"> </w:t>
      </w:r>
      <w:r w:rsidRPr="005E030B">
        <w:rPr>
          <w:rFonts w:ascii="Times New Roman" w:hAnsi="Times New Roman"/>
        </w:rPr>
        <w:t xml:space="preserve">is the minimum duration before a downlink assignment for HARQ retransmission is expected by the MAC entity. In terrestrial communications this is configurable in the range of a few </w:t>
      </w:r>
      <w:proofErr w:type="spellStart"/>
      <w:r w:rsidRPr="005E030B">
        <w:rPr>
          <w:rFonts w:ascii="Times New Roman" w:hAnsi="Times New Roman"/>
        </w:rPr>
        <w:t>ms</w:t>
      </w:r>
      <w:proofErr w:type="spellEnd"/>
      <w:r w:rsidRPr="005E030B">
        <w:rPr>
          <w:rFonts w:ascii="Times New Roman" w:hAnsi="Times New Roman"/>
        </w:rPr>
        <w:t>, which is too small for a communication-link with a satellite.</w:t>
      </w:r>
      <w:r w:rsidRPr="002C0089">
        <w:rPr>
          <w:rFonts w:ascii="Times New Roman" w:hAnsi="Times New Roman"/>
        </w:rPr>
        <w:t xml:space="preserve"> </w:t>
      </w:r>
      <w:proofErr w:type="spellStart"/>
      <w:r w:rsidRPr="002C0542">
        <w:rPr>
          <w:rFonts w:ascii="Times New Roman" w:hAnsi="Times New Roman"/>
          <w:i/>
          <w:iCs/>
        </w:rPr>
        <w:t>drx</w:t>
      </w:r>
      <w:proofErr w:type="spellEnd"/>
      <w:r w:rsidRPr="002C0542">
        <w:rPr>
          <w:rFonts w:ascii="Times New Roman" w:hAnsi="Times New Roman"/>
          <w:i/>
          <w:iCs/>
        </w:rPr>
        <w:t>-HARQ-RTT-</w:t>
      </w:r>
      <w:proofErr w:type="spellStart"/>
      <w:r w:rsidRPr="002C0542">
        <w:rPr>
          <w:rFonts w:ascii="Times New Roman" w:hAnsi="Times New Roman"/>
          <w:i/>
          <w:iCs/>
        </w:rPr>
        <w:t>TimerUL</w:t>
      </w:r>
      <w:proofErr w:type="spellEnd"/>
      <w:r w:rsidRPr="002C0542">
        <w:rPr>
          <w:rFonts w:ascii="Times New Roman" w:hAnsi="Times New Roman"/>
        </w:rPr>
        <w:t xml:space="preserve"> is the same as </w:t>
      </w:r>
      <w:proofErr w:type="spellStart"/>
      <w:r w:rsidRPr="002C0542">
        <w:rPr>
          <w:rFonts w:ascii="Times New Roman" w:hAnsi="Times New Roman"/>
          <w:i/>
          <w:iCs/>
        </w:rPr>
        <w:t>drx</w:t>
      </w:r>
      <w:proofErr w:type="spellEnd"/>
      <w:r w:rsidRPr="002C0542">
        <w:rPr>
          <w:rFonts w:ascii="Times New Roman" w:hAnsi="Times New Roman"/>
          <w:i/>
          <w:iCs/>
        </w:rPr>
        <w:t>-HARQ-RTT-</w:t>
      </w:r>
      <w:proofErr w:type="spellStart"/>
      <w:r w:rsidRPr="002C0542">
        <w:rPr>
          <w:rFonts w:ascii="Times New Roman" w:hAnsi="Times New Roman"/>
          <w:i/>
          <w:iCs/>
        </w:rPr>
        <w:t>TimerDL</w:t>
      </w:r>
      <w:proofErr w:type="spellEnd"/>
      <w:r w:rsidRPr="002C0542">
        <w:rPr>
          <w:rFonts w:ascii="Times New Roman" w:hAnsi="Times New Roman"/>
        </w:rPr>
        <w:t xml:space="preserve"> just for the uplink</w:t>
      </w:r>
      <w:r>
        <w:rPr>
          <w:rFonts w:ascii="Times New Roman" w:hAnsi="Times New Roman"/>
        </w:rPr>
        <w:t>.[TS 38.321][TS38.331]</w:t>
      </w:r>
    </w:p>
    <w:p w14:paraId="54FF486A" w14:textId="77777777" w:rsidR="00567808" w:rsidRPr="002C0542" w:rsidRDefault="00567808" w:rsidP="00567808">
      <w:pPr>
        <w:spacing w:after="180"/>
        <w:rPr>
          <w:rFonts w:ascii="Times New Roman" w:hAnsi="Times New Roman"/>
          <w:sz w:val="18"/>
        </w:rPr>
      </w:pPr>
      <w:r w:rsidRPr="002C0542">
        <w:rPr>
          <w:rFonts w:ascii="Times New Roman" w:hAnsi="Times New Roman"/>
          <w:lang w:eastAsia="fi-FI"/>
        </w:rPr>
        <w:t>If HARQ is supported by NTN, the</w:t>
      </w:r>
      <w:r>
        <w:rPr>
          <w:rFonts w:ascii="Times New Roman" w:hAnsi="Times New Roman"/>
          <w:lang w:eastAsia="fi-FI"/>
        </w:rPr>
        <w:t xml:space="preserve"> handling of</w:t>
      </w:r>
      <w:r w:rsidRPr="002C0542">
        <w:rPr>
          <w:rFonts w:ascii="Times New Roman" w:hAnsi="Times New Roman"/>
          <w:lang w:eastAsia="fi-FI"/>
        </w:rPr>
        <w:t xml:space="preserve"> </w:t>
      </w:r>
      <w:proofErr w:type="spellStart"/>
      <w:r w:rsidRPr="002C0542">
        <w:rPr>
          <w:rFonts w:ascii="Times New Roman" w:hAnsi="Times New Roman"/>
          <w:i/>
          <w:iCs/>
        </w:rPr>
        <w:t>drx</w:t>
      </w:r>
      <w:proofErr w:type="spellEnd"/>
      <w:r w:rsidRPr="002C0542">
        <w:rPr>
          <w:rFonts w:ascii="Times New Roman" w:hAnsi="Times New Roman"/>
          <w:i/>
          <w:iCs/>
        </w:rPr>
        <w:t>-HARQ-RTT-</w:t>
      </w:r>
      <w:proofErr w:type="spellStart"/>
      <w:r w:rsidRPr="002C0542">
        <w:rPr>
          <w:rFonts w:ascii="Times New Roman" w:hAnsi="Times New Roman"/>
          <w:i/>
          <w:iCs/>
        </w:rPr>
        <w:t>TimerDL</w:t>
      </w:r>
      <w:proofErr w:type="spellEnd"/>
      <w:r w:rsidRPr="002C0542">
        <w:rPr>
          <w:rFonts w:ascii="Times New Roman" w:hAnsi="Times New Roman"/>
          <w:i/>
          <w:iCs/>
        </w:rPr>
        <w:t xml:space="preserve"> </w:t>
      </w:r>
      <w:r w:rsidRPr="002C0542">
        <w:rPr>
          <w:rFonts w:ascii="Times New Roman" w:hAnsi="Times New Roman"/>
          <w:iCs/>
        </w:rPr>
        <w:t xml:space="preserve">and </w:t>
      </w:r>
      <w:proofErr w:type="spellStart"/>
      <w:r w:rsidRPr="002C0542">
        <w:rPr>
          <w:rFonts w:ascii="Times New Roman" w:hAnsi="Times New Roman"/>
          <w:i/>
          <w:iCs/>
        </w:rPr>
        <w:t>drx</w:t>
      </w:r>
      <w:proofErr w:type="spellEnd"/>
      <w:r w:rsidRPr="002C0542">
        <w:rPr>
          <w:rFonts w:ascii="Times New Roman" w:hAnsi="Times New Roman"/>
          <w:i/>
          <w:iCs/>
        </w:rPr>
        <w:t>-HARQ-RTT-</w:t>
      </w:r>
      <w:proofErr w:type="spellStart"/>
      <w:r w:rsidRPr="002C0542">
        <w:rPr>
          <w:rFonts w:ascii="Times New Roman" w:hAnsi="Times New Roman"/>
          <w:i/>
          <w:iCs/>
        </w:rPr>
        <w:t>TimerUL</w:t>
      </w:r>
      <w:proofErr w:type="spellEnd"/>
      <w:r w:rsidRPr="002C0542">
        <w:rPr>
          <w:rFonts w:ascii="Times New Roman" w:hAnsi="Times New Roman"/>
          <w:iCs/>
        </w:rPr>
        <w:t>, should be modified to support NTN</w:t>
      </w:r>
      <w:r>
        <w:rPr>
          <w:rFonts w:ascii="Times New Roman" w:hAnsi="Times New Roman"/>
          <w:iCs/>
        </w:rPr>
        <w:t>.</w:t>
      </w:r>
    </w:p>
    <w:p w14:paraId="6089FA00" w14:textId="77777777" w:rsidR="00567808" w:rsidRDefault="00567808" w:rsidP="00567808">
      <w:pPr>
        <w:spacing w:after="180"/>
        <w:rPr>
          <w:rFonts w:ascii="Times New Roman" w:hAnsi="Times New Roman"/>
        </w:rPr>
      </w:pPr>
      <w:proofErr w:type="spellStart"/>
      <w:r w:rsidRPr="002C0542">
        <w:rPr>
          <w:rFonts w:ascii="Times New Roman" w:hAnsi="Times New Roman"/>
          <w:i/>
          <w:iCs/>
        </w:rPr>
        <w:t>drx-RetransmissionTimerDL</w:t>
      </w:r>
      <w:proofErr w:type="spellEnd"/>
      <w:r w:rsidRPr="002C0542">
        <w:rPr>
          <w:rFonts w:ascii="Times New Roman" w:hAnsi="Times New Roman"/>
          <w:iCs/>
        </w:rPr>
        <w:t xml:space="preserve"> </w:t>
      </w:r>
      <w:r w:rsidRPr="002C0542">
        <w:rPr>
          <w:rFonts w:ascii="Times New Roman" w:hAnsi="Times New Roman"/>
        </w:rPr>
        <w:t>presents the maximum time until a downlink retransmission is received. The timer starts latest after 4ms after the corresponding transmission.</w:t>
      </w:r>
      <w:r>
        <w:rPr>
          <w:rFonts w:ascii="Times New Roman" w:hAnsi="Times New Roman"/>
        </w:rPr>
        <w:t xml:space="preserve"> During this timer runs, the UE monitors the PDCCH.</w:t>
      </w:r>
      <w:r w:rsidRPr="002C0089">
        <w:rPr>
          <w:rFonts w:ascii="Times New Roman" w:hAnsi="Times New Roman"/>
        </w:rPr>
        <w:t xml:space="preserve"> </w:t>
      </w:r>
      <w:proofErr w:type="spellStart"/>
      <w:r w:rsidRPr="002C0542">
        <w:rPr>
          <w:rFonts w:ascii="Times New Roman" w:hAnsi="Times New Roman"/>
          <w:i/>
          <w:iCs/>
        </w:rPr>
        <w:t>drx-</w:t>
      </w:r>
      <w:r>
        <w:rPr>
          <w:rFonts w:ascii="Times New Roman" w:hAnsi="Times New Roman"/>
          <w:i/>
          <w:iCs/>
        </w:rPr>
        <w:t>RetransmissionTimer</w:t>
      </w:r>
      <w:r w:rsidRPr="002C0542">
        <w:rPr>
          <w:rFonts w:ascii="Times New Roman" w:hAnsi="Times New Roman"/>
          <w:i/>
          <w:iCs/>
        </w:rPr>
        <w:t>UL</w:t>
      </w:r>
      <w:proofErr w:type="spellEnd"/>
      <w:r w:rsidRPr="002C0542">
        <w:rPr>
          <w:rFonts w:ascii="Times New Roman" w:hAnsi="Times New Roman"/>
        </w:rPr>
        <w:t xml:space="preserve"> is the same as </w:t>
      </w:r>
      <w:proofErr w:type="spellStart"/>
      <w:r w:rsidRPr="002C0542">
        <w:rPr>
          <w:rFonts w:ascii="Times New Roman" w:hAnsi="Times New Roman"/>
          <w:i/>
          <w:iCs/>
        </w:rPr>
        <w:t>drx-</w:t>
      </w:r>
      <w:r>
        <w:rPr>
          <w:rFonts w:ascii="Times New Roman" w:hAnsi="Times New Roman"/>
          <w:i/>
          <w:iCs/>
        </w:rPr>
        <w:t>Retransmission</w:t>
      </w:r>
      <w:r w:rsidRPr="002C0542">
        <w:rPr>
          <w:rFonts w:ascii="Times New Roman" w:hAnsi="Times New Roman"/>
          <w:i/>
          <w:iCs/>
        </w:rPr>
        <w:t>TimerDL</w:t>
      </w:r>
      <w:proofErr w:type="spellEnd"/>
      <w:r w:rsidRPr="002C0542">
        <w:rPr>
          <w:rFonts w:ascii="Times New Roman" w:hAnsi="Times New Roman"/>
        </w:rPr>
        <w:t xml:space="preserve"> just for the uplink</w:t>
      </w:r>
      <w:r>
        <w:rPr>
          <w:rFonts w:ascii="Times New Roman" w:hAnsi="Times New Roman"/>
        </w:rPr>
        <w:t>.[TS 38.321][TS38.331]</w:t>
      </w:r>
    </w:p>
    <w:p w14:paraId="2848B6A1" w14:textId="77777777" w:rsidR="00567808" w:rsidRDefault="00567808" w:rsidP="00567808">
      <w:pPr>
        <w:spacing w:after="180"/>
        <w:rPr>
          <w:rFonts w:ascii="Times New Roman" w:hAnsi="Times New Roman"/>
        </w:rPr>
      </w:pPr>
      <w:r w:rsidRPr="004433E0">
        <w:rPr>
          <w:rFonts w:ascii="Times New Roman" w:hAnsi="Times New Roman"/>
        </w:rPr>
        <w:t xml:space="preserve">A modification of </w:t>
      </w:r>
      <w:proofErr w:type="spellStart"/>
      <w:r w:rsidRPr="004433E0">
        <w:rPr>
          <w:rFonts w:ascii="Times New Roman" w:hAnsi="Times New Roman"/>
          <w:i/>
          <w:lang w:eastAsia="ko-KR"/>
        </w:rPr>
        <w:t>drx-</w:t>
      </w:r>
      <w:r>
        <w:rPr>
          <w:rFonts w:ascii="Times New Roman" w:hAnsi="Times New Roman"/>
          <w:i/>
          <w:lang w:eastAsia="ko-KR"/>
        </w:rPr>
        <w:t>RetransmissionTimerDL</w:t>
      </w:r>
      <w:proofErr w:type="spellEnd"/>
      <w:r w:rsidRPr="002C0542">
        <w:rPr>
          <w:rFonts w:ascii="Times New Roman" w:hAnsi="Times New Roman"/>
          <w:lang w:eastAsia="ko-KR"/>
        </w:rPr>
        <w:t xml:space="preserve"> and </w:t>
      </w:r>
      <w:proofErr w:type="spellStart"/>
      <w:r w:rsidRPr="004433E0">
        <w:rPr>
          <w:rFonts w:ascii="Times New Roman" w:hAnsi="Times New Roman"/>
          <w:i/>
          <w:lang w:eastAsia="ko-KR"/>
        </w:rPr>
        <w:t>drx-</w:t>
      </w:r>
      <w:r>
        <w:rPr>
          <w:rFonts w:ascii="Times New Roman" w:hAnsi="Times New Roman"/>
          <w:i/>
          <w:lang w:eastAsia="ko-KR"/>
        </w:rPr>
        <w:t>RetransmissionTimerDL</w:t>
      </w:r>
      <w:proofErr w:type="spellEnd"/>
      <w:r w:rsidRPr="004433E0">
        <w:rPr>
          <w:rFonts w:ascii="Times New Roman" w:hAnsi="Times New Roman"/>
        </w:rPr>
        <w:t xml:space="preserve"> is not needed to support NTN.</w:t>
      </w:r>
    </w:p>
    <w:p w14:paraId="08931628" w14:textId="77777777" w:rsidR="00567808" w:rsidRPr="00486E1C" w:rsidRDefault="00567808" w:rsidP="00567808">
      <w:pPr>
        <w:spacing w:after="180"/>
        <w:rPr>
          <w:rFonts w:ascii="Times New Roman" w:hAnsi="Times New Roman"/>
          <w:u w:val="single"/>
        </w:rPr>
      </w:pPr>
      <w:r w:rsidRPr="00486E1C">
        <w:rPr>
          <w:rFonts w:ascii="Times New Roman" w:hAnsi="Times New Roman"/>
          <w:u w:val="single"/>
        </w:rPr>
        <w:t>Possible Solution</w:t>
      </w:r>
    </w:p>
    <w:p w14:paraId="0DC5C3F1" w14:textId="77777777" w:rsidR="00567808" w:rsidRPr="00191866" w:rsidRDefault="00567808" w:rsidP="00567808">
      <w:pPr>
        <w:spacing w:after="180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</w:rPr>
        <w:t xml:space="preserve">Editor’s note: It needs further study whether the value range of </w:t>
      </w:r>
      <w:proofErr w:type="spellStart"/>
      <w:r>
        <w:rPr>
          <w:rFonts w:ascii="Times New Roman" w:hAnsi="Times New Roman"/>
          <w:i/>
          <w:iCs/>
        </w:rPr>
        <w:t>drx</w:t>
      </w:r>
      <w:proofErr w:type="spellEnd"/>
      <w:r>
        <w:rPr>
          <w:rFonts w:ascii="Times New Roman" w:hAnsi="Times New Roman"/>
          <w:i/>
          <w:iCs/>
        </w:rPr>
        <w:t>-HARQ-RTT-</w:t>
      </w:r>
      <w:proofErr w:type="spellStart"/>
      <w:r>
        <w:rPr>
          <w:rFonts w:ascii="Times New Roman" w:hAnsi="Times New Roman"/>
          <w:i/>
          <w:iCs/>
        </w:rPr>
        <w:t>TimerDL</w:t>
      </w:r>
      <w:proofErr w:type="spellEnd"/>
      <w:r>
        <w:rPr>
          <w:rFonts w:ascii="Times New Roman" w:hAnsi="Times New Roman"/>
          <w:iCs/>
        </w:rPr>
        <w:t xml:space="preserve"> and </w:t>
      </w:r>
      <w:proofErr w:type="spellStart"/>
      <w:r>
        <w:rPr>
          <w:rFonts w:ascii="Times New Roman" w:hAnsi="Times New Roman"/>
          <w:i/>
          <w:iCs/>
        </w:rPr>
        <w:t>drx</w:t>
      </w:r>
      <w:proofErr w:type="spellEnd"/>
      <w:r>
        <w:rPr>
          <w:rFonts w:ascii="Times New Roman" w:hAnsi="Times New Roman"/>
          <w:i/>
          <w:iCs/>
        </w:rPr>
        <w:t>-HARQ-RTT-</w:t>
      </w:r>
      <w:proofErr w:type="spellStart"/>
      <w:r>
        <w:rPr>
          <w:rFonts w:ascii="Times New Roman" w:hAnsi="Times New Roman"/>
          <w:i/>
          <w:iCs/>
        </w:rPr>
        <w:t>TimerUL</w:t>
      </w:r>
      <w:proofErr w:type="spellEnd"/>
      <w:r>
        <w:rPr>
          <w:rFonts w:ascii="Times New Roman" w:hAnsi="Times New Roman"/>
          <w:iCs/>
        </w:rPr>
        <w:t xml:space="preserve"> are extended or an offset is introduced</w:t>
      </w:r>
    </w:p>
    <w:p w14:paraId="0FB2C4C3" w14:textId="558EF617" w:rsidR="00010C8D" w:rsidRDefault="003B5005" w:rsidP="00373BA3">
      <w:pPr>
        <w:jc w:val="center"/>
      </w:pPr>
      <w:r>
        <w:t>__________________end of TP_________________</w:t>
      </w:r>
    </w:p>
    <w:p w14:paraId="3DA7C6DF" w14:textId="161618EE" w:rsidR="00010C8D" w:rsidRDefault="00010C8D" w:rsidP="00F254C5"/>
    <w:bookmarkEnd w:id="1"/>
    <w:p w14:paraId="68C719D5" w14:textId="6883C0F8" w:rsidR="00E76D05" w:rsidRDefault="00E76D05" w:rsidP="00F254C5"/>
    <w:p w14:paraId="5B8C1FB2" w14:textId="081D3EBA" w:rsidR="00373BA3" w:rsidRDefault="00373BA3" w:rsidP="00373BA3">
      <w:r w:rsidRPr="00805866">
        <w:rPr>
          <w:lang w:eastAsia="ko-KR"/>
        </w:rPr>
        <w:t>RRC controls DRX operation by configuring the following parameters</w:t>
      </w:r>
      <w:r>
        <w:t>:</w:t>
      </w:r>
    </w:p>
    <w:p w14:paraId="29A8C7DB" w14:textId="77777777" w:rsidR="00373BA3" w:rsidRPr="00805866" w:rsidRDefault="00373BA3" w:rsidP="00373BA3">
      <w:pPr>
        <w:pStyle w:val="B1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805866">
        <w:rPr>
          <w:i/>
          <w:lang w:eastAsia="ko-KR"/>
        </w:rPr>
        <w:t>drx-onDurationTimer</w:t>
      </w:r>
      <w:proofErr w:type="spellEnd"/>
      <w:r w:rsidRPr="00805866">
        <w:rPr>
          <w:lang w:eastAsia="ko-KR"/>
        </w:rPr>
        <w:t xml:space="preserve">: the duration </w:t>
      </w:r>
      <w:r>
        <w:rPr>
          <w:lang w:eastAsia="ko-KR"/>
        </w:rPr>
        <w:t xml:space="preserve">within a </w:t>
      </w:r>
      <w:r w:rsidRPr="00805866">
        <w:rPr>
          <w:lang w:eastAsia="ko-KR"/>
        </w:rPr>
        <w:t xml:space="preserve">DRX Cycle </w:t>
      </w:r>
      <w:r>
        <w:rPr>
          <w:lang w:eastAsia="ko-KR"/>
        </w:rPr>
        <w:t>when the UE is active and monitors the PDCCH</w:t>
      </w:r>
      <w:r w:rsidRPr="00805866">
        <w:rPr>
          <w:lang w:eastAsia="ko-KR"/>
        </w:rPr>
        <w:t>;</w:t>
      </w:r>
    </w:p>
    <w:p w14:paraId="4B07EE61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drx-SlotOffset</w:t>
      </w:r>
      <w:proofErr w:type="spellEnd"/>
      <w:r w:rsidRPr="00805866">
        <w:rPr>
          <w:lang w:eastAsia="ko-KR"/>
        </w:rPr>
        <w:t xml:space="preserve">: the delay before starting the </w:t>
      </w:r>
      <w:proofErr w:type="spellStart"/>
      <w:r w:rsidRPr="00805866">
        <w:rPr>
          <w:i/>
          <w:lang w:eastAsia="ko-KR"/>
        </w:rPr>
        <w:t>drx-onDurationTimer</w:t>
      </w:r>
      <w:proofErr w:type="spellEnd"/>
      <w:r w:rsidRPr="00805866">
        <w:rPr>
          <w:lang w:eastAsia="ko-KR"/>
        </w:rPr>
        <w:t>;</w:t>
      </w:r>
    </w:p>
    <w:p w14:paraId="0A50E691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drx-InactivityTimer</w:t>
      </w:r>
      <w:proofErr w:type="spellEnd"/>
      <w:r w:rsidRPr="00805866">
        <w:rPr>
          <w:lang w:eastAsia="ko-KR"/>
        </w:rPr>
        <w:t>: the duration after the PDCCH occasion in which a PDCCH indicates a new UL or DL transmission for the MAC entity;</w:t>
      </w:r>
    </w:p>
    <w:p w14:paraId="5CAA0EA8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drx-RetransmissionTimerDL</w:t>
      </w:r>
      <w:proofErr w:type="spellEnd"/>
      <w:r w:rsidRPr="00805866">
        <w:rPr>
          <w:lang w:eastAsia="ko-KR"/>
        </w:rPr>
        <w:t xml:space="preserve"> (per DL HARQ process): the maximum duration until a DL retransmission is received;</w:t>
      </w:r>
    </w:p>
    <w:p w14:paraId="030135E6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drx-RetransmissionTimerUL</w:t>
      </w:r>
      <w:proofErr w:type="spellEnd"/>
      <w:r w:rsidRPr="00805866">
        <w:rPr>
          <w:lang w:eastAsia="ko-KR"/>
        </w:rPr>
        <w:t xml:space="preserve"> (per UL HARQ process): the maximum duration until a grant for UL retransmission is received;</w:t>
      </w:r>
    </w:p>
    <w:p w14:paraId="607D7D7D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lastRenderedPageBreak/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drx-LongCycleStartOffset</w:t>
      </w:r>
      <w:proofErr w:type="spellEnd"/>
      <w:r w:rsidRPr="00805866">
        <w:rPr>
          <w:lang w:eastAsia="ko-KR"/>
        </w:rPr>
        <w:t xml:space="preserve">: the Long DRX cycle and </w:t>
      </w:r>
      <w:proofErr w:type="spellStart"/>
      <w:r w:rsidRPr="00805866">
        <w:rPr>
          <w:i/>
          <w:lang w:eastAsia="ko-KR"/>
        </w:rPr>
        <w:t>drx-StartOffset</w:t>
      </w:r>
      <w:proofErr w:type="spellEnd"/>
      <w:r w:rsidRPr="00805866">
        <w:rPr>
          <w:lang w:eastAsia="ko-KR"/>
        </w:rPr>
        <w:t xml:space="preserve"> which defines the subframe where the Long and Short DRX Cycle starts;</w:t>
      </w:r>
    </w:p>
    <w:p w14:paraId="49440272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drx-ShortCycle</w:t>
      </w:r>
      <w:proofErr w:type="spellEnd"/>
      <w:r w:rsidRPr="00805866">
        <w:rPr>
          <w:lang w:eastAsia="ko-KR"/>
        </w:rPr>
        <w:t xml:space="preserve"> (optional): the Short DRX cycle;</w:t>
      </w:r>
    </w:p>
    <w:p w14:paraId="511EBEAF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drx-ShortCycleTimer</w:t>
      </w:r>
      <w:proofErr w:type="spellEnd"/>
      <w:r w:rsidRPr="00805866">
        <w:rPr>
          <w:lang w:eastAsia="ko-KR"/>
        </w:rPr>
        <w:t xml:space="preserve"> (optional): the duration the UE shall follow the Short DRX cycle;</w:t>
      </w:r>
    </w:p>
    <w:p w14:paraId="23860F4D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TimerDL</w:t>
      </w:r>
      <w:proofErr w:type="spellEnd"/>
      <w:r w:rsidRPr="00805866">
        <w:rPr>
          <w:lang w:eastAsia="ko-KR"/>
        </w:rPr>
        <w:t xml:space="preserve"> (per DL HARQ process): the minimum duration before a DL assignment for HARQ retransmission is expected by the MAC entity;</w:t>
      </w:r>
    </w:p>
    <w:p w14:paraId="6905BAA3" w14:textId="77777777" w:rsidR="00373BA3" w:rsidRPr="00805866" w:rsidRDefault="00373BA3" w:rsidP="00373BA3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TimerUL</w:t>
      </w:r>
      <w:proofErr w:type="spellEnd"/>
      <w:r w:rsidRPr="00805866">
        <w:rPr>
          <w:lang w:eastAsia="ko-KR"/>
        </w:rPr>
        <w:t xml:space="preserve"> (per UL HARQ process): the minimum duration before a UL HARQ retransmission grant is expected by the MAC entity.</w:t>
      </w:r>
    </w:p>
    <w:p w14:paraId="218EEA86" w14:textId="17253C91" w:rsidR="00373BA3" w:rsidRDefault="00E45E19" w:rsidP="00F254C5">
      <w:r>
        <w:t xml:space="preserve">When comparing the </w:t>
      </w:r>
      <w:r w:rsidR="00BC7D35">
        <w:t>list of timers to the TP in can be seen that most timers are addressed by the email discussion and the TP</w:t>
      </w:r>
      <w:r w:rsidR="004B4CB1">
        <w:t xml:space="preserve"> </w:t>
      </w:r>
      <w:r w:rsidR="007A440D">
        <w:fldChar w:fldCharType="begin"/>
      </w:r>
      <w:r w:rsidR="007A440D">
        <w:instrText xml:space="preserve"> REF _Ref251607 \r \h </w:instrText>
      </w:r>
      <w:r w:rsidR="007A440D">
        <w:fldChar w:fldCharType="separate"/>
      </w:r>
      <w:r w:rsidR="007A440D">
        <w:t>[3]</w:t>
      </w:r>
      <w:r w:rsidR="007A440D">
        <w:fldChar w:fldCharType="end"/>
      </w:r>
      <w:r w:rsidR="00BC7D35">
        <w:t xml:space="preserve">. Only </w:t>
      </w:r>
      <w:proofErr w:type="spellStart"/>
      <w:r w:rsidR="00C9235C">
        <w:t>drx-SlotOffset</w:t>
      </w:r>
      <w:proofErr w:type="spellEnd"/>
      <w:r w:rsidR="00C9235C">
        <w:t xml:space="preserve"> is not addressed.</w:t>
      </w:r>
    </w:p>
    <w:p w14:paraId="5AAA8BB3" w14:textId="77777777" w:rsidR="00E76D05" w:rsidRPr="00D00A13" w:rsidRDefault="00E76D05" w:rsidP="00E76D05"/>
    <w:p w14:paraId="5BBE49D6" w14:textId="46F66766" w:rsidR="00E76D05" w:rsidRPr="00D00A13" w:rsidRDefault="00E76D05" w:rsidP="00E76D05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2" w:name="_Toc788930"/>
      <w:bookmarkStart w:id="3" w:name="_Toc1063883"/>
      <w:r>
        <w:t>Out of the listed timers</w:t>
      </w:r>
      <w:r w:rsidR="004F3186">
        <w:t xml:space="preserve">, the TP addresses all but </w:t>
      </w:r>
      <w:proofErr w:type="spellStart"/>
      <w:r w:rsidR="004F3186" w:rsidRPr="00805866">
        <w:rPr>
          <w:i/>
          <w:lang w:eastAsia="ko-KR"/>
        </w:rPr>
        <w:t>drx-SlotOffset</w:t>
      </w:r>
      <w:proofErr w:type="spellEnd"/>
      <w:r w:rsidR="004F3186" w:rsidRPr="00805866">
        <w:rPr>
          <w:lang w:eastAsia="ko-KR"/>
        </w:rPr>
        <w:t xml:space="preserve">: the delay before starting the </w:t>
      </w:r>
      <w:proofErr w:type="spellStart"/>
      <w:r w:rsidR="004F3186" w:rsidRPr="00805866">
        <w:rPr>
          <w:i/>
          <w:lang w:eastAsia="ko-KR"/>
        </w:rPr>
        <w:t>drx-onDurationTimer</w:t>
      </w:r>
      <w:proofErr w:type="spellEnd"/>
      <w:r w:rsidRPr="00D00A13">
        <w:t>.</w:t>
      </w:r>
      <w:bookmarkEnd w:id="2"/>
      <w:bookmarkEnd w:id="3"/>
    </w:p>
    <w:p w14:paraId="52D30443" w14:textId="783429CE" w:rsidR="00E542B4" w:rsidRPr="00EA3AF0" w:rsidRDefault="00E542B4" w:rsidP="00E542B4">
      <w:r w:rsidRPr="00EA3AF0">
        <w:t xml:space="preserve">The </w:t>
      </w:r>
      <w:proofErr w:type="spellStart"/>
      <w:r w:rsidRPr="00EA3AF0">
        <w:rPr>
          <w:i/>
          <w:lang w:eastAsia="ko-KR"/>
        </w:rPr>
        <w:t>drx-SlotOffset</w:t>
      </w:r>
      <w:proofErr w:type="spellEnd"/>
      <w:r w:rsidRPr="00EA3AF0">
        <w:rPr>
          <w:lang w:eastAsia="ko-KR"/>
        </w:rPr>
        <w:t xml:space="preserve"> allow</w:t>
      </w:r>
      <w:r>
        <w:rPr>
          <w:lang w:eastAsia="ko-KR"/>
        </w:rPr>
        <w:t>s an offset to</w:t>
      </w:r>
      <w:r w:rsidRPr="00EA3AF0">
        <w:rPr>
          <w:lang w:eastAsia="ko-KR"/>
        </w:rPr>
        <w:t xml:space="preserve"> the start of the </w:t>
      </w:r>
      <w:proofErr w:type="spellStart"/>
      <w:r w:rsidRPr="00EA3AF0">
        <w:rPr>
          <w:i/>
          <w:lang w:eastAsia="ko-KR"/>
        </w:rPr>
        <w:t>drx-onDurationTimer</w:t>
      </w:r>
      <w:proofErr w:type="spellEnd"/>
      <w:r w:rsidRPr="00EA3AF0">
        <w:rPr>
          <w:lang w:eastAsia="ko-KR"/>
        </w:rPr>
        <w:t xml:space="preserve"> outside the subframe boundaries when numerologies using slot durations less than 1ms </w:t>
      </w:r>
      <w:r w:rsidR="009F080D">
        <w:rPr>
          <w:lang w:eastAsia="ko-KR"/>
        </w:rPr>
        <w:t>are</w:t>
      </w:r>
      <w:r w:rsidRPr="00EA3AF0">
        <w:rPr>
          <w:lang w:eastAsia="ko-KR"/>
        </w:rPr>
        <w:t xml:space="preserve"> used. </w:t>
      </w:r>
      <w:r>
        <w:rPr>
          <w:lang w:eastAsia="ko-KR"/>
        </w:rPr>
        <w:t xml:space="preserve">Since the configuration and usage of different numerologies </w:t>
      </w:r>
      <w:r w:rsidR="00891EA7">
        <w:rPr>
          <w:lang w:eastAsia="ko-KR"/>
        </w:rPr>
        <w:t>are</w:t>
      </w:r>
      <w:r>
        <w:rPr>
          <w:lang w:eastAsia="ko-KR"/>
        </w:rPr>
        <w:t xml:space="preserve"> not affected in a non-terrestrial network, the </w:t>
      </w:r>
      <w:proofErr w:type="spellStart"/>
      <w:r w:rsidRPr="00EA3AF0">
        <w:rPr>
          <w:i/>
          <w:lang w:eastAsia="ko-KR"/>
        </w:rPr>
        <w:t>drx-SlotOffset</w:t>
      </w:r>
      <w:proofErr w:type="spellEnd"/>
      <w:r>
        <w:rPr>
          <w:lang w:eastAsia="ko-KR"/>
        </w:rPr>
        <w:t xml:space="preserve"> can be left unchanged and needs no adaptation for NTN</w:t>
      </w:r>
      <w:r w:rsidR="00F43EC7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4576692" w14:textId="77777777" w:rsidR="00E542B4" w:rsidRPr="00D00A13" w:rsidRDefault="00E542B4" w:rsidP="00E542B4"/>
    <w:p w14:paraId="2806958E" w14:textId="77777777" w:rsidR="00E542B4" w:rsidRPr="00D00A13" w:rsidRDefault="00E542B4" w:rsidP="00E542B4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4" w:name="_Toc1063884"/>
      <w:r>
        <w:t xml:space="preserve">The </w:t>
      </w:r>
      <w:bookmarkStart w:id="5" w:name="_Hlk1031696"/>
      <w:proofErr w:type="spellStart"/>
      <w:r w:rsidRPr="00EA3AF0">
        <w:rPr>
          <w:i/>
          <w:lang w:eastAsia="ko-KR"/>
        </w:rPr>
        <w:t>drx-SlotOffset</w:t>
      </w:r>
      <w:proofErr w:type="spellEnd"/>
      <w:r>
        <w:t xml:space="preserve"> does not need to be adapted for NTN</w:t>
      </w:r>
      <w:bookmarkEnd w:id="5"/>
      <w:bookmarkEnd w:id="4"/>
    </w:p>
    <w:p w14:paraId="3C86040A" w14:textId="77777777" w:rsidR="00ED3AFA" w:rsidRPr="00D00A13" w:rsidRDefault="00ED3AFA" w:rsidP="00ED3AFA"/>
    <w:p w14:paraId="7C55D51C" w14:textId="2A703DFD" w:rsidR="00ED3AFA" w:rsidRDefault="00ED3AFA" w:rsidP="00ED3AFA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6" w:name="_Toc1031666"/>
      <w:bookmarkStart w:id="7" w:name="_Toc1063885"/>
      <w:r>
        <w:t>RAN2 to conclude that</w:t>
      </w:r>
      <w:r w:rsidR="00EE58C0">
        <w:t xml:space="preserve"> the </w:t>
      </w:r>
      <w:proofErr w:type="spellStart"/>
      <w:r w:rsidRPr="00EA3AF0">
        <w:rPr>
          <w:i/>
          <w:lang w:eastAsia="ko-KR"/>
        </w:rPr>
        <w:t>drx-SlotOffset</w:t>
      </w:r>
      <w:proofErr w:type="spellEnd"/>
      <w:r>
        <w:t xml:space="preserve"> does not need to be adapted for NTN.</w:t>
      </w:r>
      <w:bookmarkEnd w:id="6"/>
      <w:bookmarkEnd w:id="7"/>
    </w:p>
    <w:p w14:paraId="535C86D2" w14:textId="777F93FB" w:rsidR="00E76D05" w:rsidRDefault="00E76D05" w:rsidP="00F254C5"/>
    <w:p w14:paraId="2EB0FB11" w14:textId="3D89CC8B" w:rsidR="00F46FBD" w:rsidRDefault="00F46FBD" w:rsidP="00F46FBD"/>
    <w:p w14:paraId="58EBE486" w14:textId="33F2FBE0" w:rsidR="00D64E7B" w:rsidRDefault="00043D24" w:rsidP="00043D24">
      <w:r>
        <w:t xml:space="preserve">The HARQ RTT timers in NR have a value range that </w:t>
      </w:r>
      <w:r w:rsidR="00BA69D2">
        <w:t xml:space="preserve">is </w:t>
      </w:r>
      <w:r>
        <w:t>numerology dependent. A value between 0 and 56 symbols can be configured which results in a maximum value of 4 milliseconds for a subcarrier spacing, SCS, of 15kHz.</w:t>
      </w:r>
      <w:r w:rsidR="004A5607">
        <w:t xml:space="preserve"> That is, t</w:t>
      </w:r>
      <w:r w:rsidR="004A5607" w:rsidRPr="004A5607">
        <w:t>he value range of the HARQ RTT in NR is between 0 and 4 milliseconds depending on numerology.</w:t>
      </w:r>
      <w:r w:rsidR="004A5607">
        <w:t xml:space="preserve"> </w:t>
      </w:r>
      <w:r>
        <w:t>For any non-terrestrial system, the propagation delay is by far longer than 4ms</w:t>
      </w:r>
      <w:r w:rsidR="00D64E7B">
        <w:t>.</w:t>
      </w:r>
    </w:p>
    <w:p w14:paraId="1E773DDE" w14:textId="1A029010" w:rsidR="00B71F3F" w:rsidRDefault="00E85BBD" w:rsidP="00B71F3F">
      <w:r>
        <w:t xml:space="preserve">In the email discussion, </w:t>
      </w:r>
      <w:r w:rsidR="007C4BFA">
        <w:t xml:space="preserve">it was concluded that HARQ RTT timers need to be adapted to NTN systems but whether the value range is </w:t>
      </w:r>
      <w:r w:rsidR="00B71F3F">
        <w:t>extended,</w:t>
      </w:r>
      <w:r w:rsidR="007C4BFA">
        <w:t xml:space="preserve"> or an offset is added did not </w:t>
      </w:r>
      <w:r w:rsidR="009B523D">
        <w:t xml:space="preserve">conclude. </w:t>
      </w:r>
    </w:p>
    <w:p w14:paraId="46D49C6C" w14:textId="50D3BCAF" w:rsidR="00B71F3F" w:rsidRDefault="00B71F3F" w:rsidP="00B71F3F"/>
    <w:p w14:paraId="5E48C7C6" w14:textId="0BB584B7" w:rsidR="00B71F3F" w:rsidRDefault="009A4ED7" w:rsidP="00B71F3F">
      <w:r>
        <w:t>One issue of extending the value range is that HARQ RTT timers are currently configured as symbols</w:t>
      </w:r>
      <w:r w:rsidR="005D128C">
        <w:t xml:space="preserve"> and RTT is typically expressed in </w:t>
      </w:r>
      <w:proofErr w:type="spellStart"/>
      <w:r w:rsidR="005D128C">
        <w:t>ms</w:t>
      </w:r>
      <w:proofErr w:type="spellEnd"/>
      <w:r w:rsidR="005D128C">
        <w:t>. Further the RTT</w:t>
      </w:r>
      <w:r w:rsidR="00C34814">
        <w:t xml:space="preserve"> can vary</w:t>
      </w:r>
      <w:r w:rsidR="00B71F3F">
        <w:t xml:space="preserve"> due to differential delay</w:t>
      </w:r>
      <w:r w:rsidR="00C34814">
        <w:t>.</w:t>
      </w:r>
      <w:r w:rsidR="00B71F3F">
        <w:t xml:space="preserve"> </w:t>
      </w:r>
      <w:r w:rsidR="00D3794A">
        <w:t>The approach of</w:t>
      </w:r>
      <w:r w:rsidR="00B71F3F">
        <w:t xml:space="preserve"> extend</w:t>
      </w:r>
      <w:r w:rsidR="00D3794A">
        <w:t>ing</w:t>
      </w:r>
      <w:r w:rsidR="00B71F3F">
        <w:t xml:space="preserve"> the value range to cover both GEO an</w:t>
      </w:r>
      <w:r w:rsidR="00A465CC">
        <w:t>d</w:t>
      </w:r>
      <w:r w:rsidR="00B71F3F">
        <w:t xml:space="preserve"> LEO</w:t>
      </w:r>
      <w:r w:rsidR="00A465CC">
        <w:t>, and</w:t>
      </w:r>
      <w:r w:rsidR="00B71F3F">
        <w:t xml:space="preserve"> variations due to differential delay</w:t>
      </w:r>
      <w:r w:rsidR="00A465CC">
        <w:t xml:space="preserve"> may </w:t>
      </w:r>
      <w:r w:rsidR="00E14375">
        <w:t>result in a</w:t>
      </w:r>
      <w:r w:rsidR="00A465CC">
        <w:t xml:space="preserve"> whole lot of values for</w:t>
      </w:r>
      <w:r w:rsidR="00E14375">
        <w:t xml:space="preserve"> HARQ RTT timers.</w:t>
      </w:r>
      <w:r w:rsidR="00312D26">
        <w:t xml:space="preserve"> </w:t>
      </w:r>
      <w:r w:rsidR="00464F1B">
        <w:t xml:space="preserve">Further, the RTT expressed in </w:t>
      </w:r>
      <w:proofErr w:type="spellStart"/>
      <w:r w:rsidR="00464F1B">
        <w:t>ms</w:t>
      </w:r>
      <w:proofErr w:type="spellEnd"/>
      <w:r w:rsidR="00485BBE">
        <w:t xml:space="preserve"> </w:t>
      </w:r>
      <w:r w:rsidR="00464F1B">
        <w:t xml:space="preserve">would need to be </w:t>
      </w:r>
      <w:r w:rsidR="00485BBE">
        <w:t>converted to symbols.</w:t>
      </w:r>
      <w:r w:rsidR="00AE6DA2">
        <w:t xml:space="preserve"> </w:t>
      </w:r>
      <w:r w:rsidR="00485BBE">
        <w:t xml:space="preserve">For example, </w:t>
      </w:r>
      <w:r w:rsidR="00B71F3F">
        <w:t>the value range of today</w:t>
      </w:r>
      <w:r w:rsidR="00A202EF">
        <w:t xml:space="preserve"> is</w:t>
      </w:r>
      <w:r w:rsidR="00B71F3F">
        <w:t xml:space="preserve"> 0-57 symbols, then for GEO we would we need to express the RTT in symbols, i.e. any symbol value between 6000 and 10</w:t>
      </w:r>
      <w:r w:rsidR="00AE6DA2">
        <w:t> </w:t>
      </w:r>
      <w:r w:rsidR="00B71F3F">
        <w:t>000</w:t>
      </w:r>
      <w:r w:rsidR="005E2340">
        <w:t xml:space="preserve"> for bent-pipe GEO</w:t>
      </w:r>
      <w:r w:rsidR="00AE6DA2">
        <w:t>.</w:t>
      </w:r>
      <w:r w:rsidR="00B71F3F">
        <w:t xml:space="preserve"> </w:t>
      </w:r>
    </w:p>
    <w:p w14:paraId="69F2B5C1" w14:textId="0759956C" w:rsidR="00784890" w:rsidRDefault="006A2D6F" w:rsidP="00B71F3F">
      <w:r>
        <w:t>A better approach for</w:t>
      </w:r>
      <w:r w:rsidR="00B71F3F">
        <w:t xml:space="preserve"> </w:t>
      </w:r>
      <w:r>
        <w:t xml:space="preserve">NTN system would be to set </w:t>
      </w:r>
      <w:r w:rsidR="00B71F3F">
        <w:t>HARQ RTT =0 and the</w:t>
      </w:r>
      <w:r w:rsidR="00791F7D">
        <w:t>n</w:t>
      </w:r>
      <w:r w:rsidR="00B71F3F">
        <w:t xml:space="preserve"> configure an offset to the retransmission timers in </w:t>
      </w:r>
      <w:proofErr w:type="spellStart"/>
      <w:r w:rsidR="00B71F3F">
        <w:t>ms</w:t>
      </w:r>
      <w:proofErr w:type="spellEnd"/>
      <w:r w:rsidR="00B71F3F">
        <w:t>. A retransmission timer offset would only need to cover values</w:t>
      </w:r>
      <w:r w:rsidR="00784890">
        <w:t xml:space="preserve"> to accommodate</w:t>
      </w:r>
      <w:r w:rsidR="007914D7">
        <w:t xml:space="preserve"> NTN RTTs. </w:t>
      </w:r>
      <w:r w:rsidR="003E3304">
        <w:t>If there is need for a symbol resolution, the existing HARQ RTT timer can be used after the offset</w:t>
      </w:r>
      <w:r w:rsidR="00187660">
        <w:t>.</w:t>
      </w:r>
      <w:r w:rsidR="00784890">
        <w:t xml:space="preserve"> </w:t>
      </w:r>
      <w:r w:rsidR="00B71F3F">
        <w:t xml:space="preserve"> </w:t>
      </w:r>
    </w:p>
    <w:p w14:paraId="1CA593E5" w14:textId="77777777" w:rsidR="00FB4DD5" w:rsidRPr="00D00A13" w:rsidRDefault="00FB4DD5" w:rsidP="00FB4DD5"/>
    <w:p w14:paraId="172766CD" w14:textId="44D01DF7" w:rsidR="00FB4DD5" w:rsidRDefault="00FB4DD5" w:rsidP="00FB4DD5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8" w:name="_Toc528853075"/>
      <w:bookmarkStart w:id="9" w:name="_Toc528872695"/>
      <w:bookmarkStart w:id="10" w:name="_Toc789757"/>
      <w:bookmarkStart w:id="11" w:name="_Toc957529"/>
      <w:bookmarkStart w:id="12" w:name="_Toc1031667"/>
      <w:bookmarkStart w:id="13" w:name="_Toc1063886"/>
      <w:r>
        <w:t xml:space="preserve">RAN2 to conclude that </w:t>
      </w:r>
      <w:r w:rsidR="00312D26">
        <w:t xml:space="preserve">an offset </w:t>
      </w:r>
      <w:r w:rsidR="00813B6A">
        <w:t xml:space="preserve">with values to accommodate NTN RTT </w:t>
      </w:r>
      <w:r w:rsidR="00312D26">
        <w:t xml:space="preserve">is applied </w:t>
      </w:r>
      <w:r w:rsidR="00813B6A">
        <w:t>before retransmission timers start.</w:t>
      </w:r>
      <w:bookmarkEnd w:id="8"/>
      <w:bookmarkEnd w:id="9"/>
      <w:bookmarkEnd w:id="10"/>
      <w:bookmarkEnd w:id="11"/>
      <w:bookmarkEnd w:id="12"/>
      <w:bookmarkEnd w:id="13"/>
    </w:p>
    <w:p w14:paraId="7F1A5362" w14:textId="08A8BEEA" w:rsidR="00B718BA" w:rsidRDefault="00B718BA" w:rsidP="00FB4DD5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14" w:name="_Toc957530"/>
      <w:bookmarkStart w:id="15" w:name="_Toc1031668"/>
      <w:bookmarkStart w:id="16" w:name="_Toc1063887"/>
      <w:r>
        <w:t>Agree on the TP shown in appendix</w:t>
      </w:r>
      <w:bookmarkEnd w:id="14"/>
      <w:bookmarkEnd w:id="15"/>
      <w:bookmarkEnd w:id="16"/>
    </w:p>
    <w:p w14:paraId="5D9F7933" w14:textId="77777777" w:rsidR="00FB4DD5" w:rsidRDefault="00FB4DD5" w:rsidP="00FB4DD5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</w:p>
    <w:p w14:paraId="3C4A032A" w14:textId="77777777" w:rsidR="00480E03" w:rsidRDefault="00480E03" w:rsidP="00F46FBD"/>
    <w:p w14:paraId="494277EB" w14:textId="77777777" w:rsidR="003742AC" w:rsidRPr="00CE0424" w:rsidRDefault="003742AC" w:rsidP="006E062C"/>
    <w:p w14:paraId="15FF522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49F2BD1" w14:textId="77777777" w:rsidR="00680EEE" w:rsidRDefault="00B703FC" w:rsidP="008E065E">
      <w:pPr>
        <w:pStyle w:val="BodyText"/>
        <w:rPr>
          <w:noProof/>
        </w:rPr>
      </w:pPr>
      <w:r>
        <w:t>W</w:t>
      </w:r>
      <w:r w:rsidR="008E065E" w:rsidRPr="00CE0424">
        <w:t xml:space="preserve">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0960B138" w14:textId="77777777" w:rsidR="00680EEE" w:rsidRPr="00680EEE" w:rsidRDefault="00680E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680EEE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Out of the listed timers, the TP addresses all but </w:t>
      </w:r>
      <w:r w:rsidRPr="00C06B9C">
        <w:rPr>
          <w:i/>
          <w:lang w:eastAsia="ko-KR"/>
        </w:rPr>
        <w:t>drx-SlotOffset</w:t>
      </w:r>
      <w:r>
        <w:rPr>
          <w:lang w:eastAsia="ko-KR"/>
        </w:rPr>
        <w:t xml:space="preserve">: the delay before starting the </w:t>
      </w:r>
      <w:r w:rsidRPr="00C06B9C">
        <w:rPr>
          <w:i/>
          <w:lang w:eastAsia="ko-KR"/>
        </w:rPr>
        <w:t>drx-onDurationTimer</w:t>
      </w:r>
      <w:r>
        <w:t>.</w:t>
      </w:r>
    </w:p>
    <w:p w14:paraId="5D7B5EF9" w14:textId="77777777" w:rsidR="00680EEE" w:rsidRPr="00680EEE" w:rsidRDefault="00680E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2</w:t>
      </w:r>
      <w:r w:rsidRPr="00680EEE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The </w:t>
      </w:r>
      <w:r w:rsidRPr="00C06B9C">
        <w:rPr>
          <w:i/>
          <w:lang w:eastAsia="ko-KR"/>
        </w:rPr>
        <w:t>drx-SlotOffset</w:t>
      </w:r>
      <w:r>
        <w:t xml:space="preserve"> does not need to be adapted for NTN</w:t>
      </w:r>
    </w:p>
    <w:p w14:paraId="5B22A5B8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8FDA7D6" w14:textId="77777777" w:rsidR="00680EEE" w:rsidRDefault="00B703FC" w:rsidP="008E065E">
      <w:pPr>
        <w:pStyle w:val="BodyText"/>
        <w:rPr>
          <w:noProof/>
        </w:rPr>
      </w:pPr>
      <w:r>
        <w:t>W</w:t>
      </w:r>
      <w:r w:rsidR="008E065E" w:rsidRPr="00CE0424">
        <w:t>e propose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161CB35B" w14:textId="77777777" w:rsidR="00680EEE" w:rsidRPr="00680EEE" w:rsidRDefault="00680E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bookmarkStart w:id="17" w:name="_GoBack"/>
      <w:bookmarkEnd w:id="17"/>
      <w:r>
        <w:t>Proposal 1</w:t>
      </w:r>
      <w:r w:rsidRPr="00680EEE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RAN2 to conclude that the </w:t>
      </w:r>
      <w:r w:rsidRPr="002F45DF">
        <w:rPr>
          <w:i/>
          <w:lang w:eastAsia="ko-KR"/>
        </w:rPr>
        <w:t>drx-SlotOffset</w:t>
      </w:r>
      <w:r>
        <w:t xml:space="preserve"> does not need to be adapted for NTN.</w:t>
      </w:r>
    </w:p>
    <w:p w14:paraId="66197223" w14:textId="77777777" w:rsidR="00680EEE" w:rsidRPr="00680EEE" w:rsidRDefault="00680E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680EEE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RAN2 to conclude that an offset with values to accommodate NTN RTT is applied before retransmission timers start.</w:t>
      </w:r>
    </w:p>
    <w:p w14:paraId="793C9EE0" w14:textId="77777777" w:rsidR="00680EEE" w:rsidRPr="00680EEE" w:rsidRDefault="00680E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680EEE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Agree on the TP shown in appendix</w:t>
      </w:r>
    </w:p>
    <w:p w14:paraId="06ACB49B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A994679" w14:textId="77777777" w:rsidR="008E065E" w:rsidRPr="00CE0424" w:rsidRDefault="008E065E" w:rsidP="008E065E">
      <w:pPr>
        <w:rPr>
          <w:b/>
          <w:bCs/>
        </w:rPr>
      </w:pPr>
    </w:p>
    <w:p w14:paraId="55B88DE8" w14:textId="77777777" w:rsidR="00C01F33" w:rsidRPr="00CE0424" w:rsidRDefault="00C01F33" w:rsidP="006E062C"/>
    <w:p w14:paraId="2428EA14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50A8D137" w14:textId="0A1C2D8A" w:rsidR="005F3025" w:rsidRPr="00CE0424" w:rsidRDefault="007B381C" w:rsidP="00311702">
      <w:pPr>
        <w:pStyle w:val="Reference"/>
      </w:pPr>
      <w:bookmarkStart w:id="19" w:name="_Ref174151459"/>
      <w:bookmarkStart w:id="20" w:name="_Ref189809556"/>
      <w:r>
        <w:t>RP-181370, New SID on Solutions</w:t>
      </w:r>
      <w:r w:rsidR="00997FC1">
        <w:t xml:space="preserve"> for NR to support </w:t>
      </w:r>
      <w:proofErr w:type="gramStart"/>
      <w:r w:rsidR="00997FC1">
        <w:t>Non Terrestrial</w:t>
      </w:r>
      <w:proofErr w:type="gramEnd"/>
      <w:r w:rsidR="00997FC1">
        <w:t xml:space="preserve"> Networks, </w:t>
      </w:r>
      <w:r w:rsidR="009C4DEB">
        <w:t>Thales, RAN#80, La Jolla, USA, June 2018</w:t>
      </w:r>
    </w:p>
    <w:p w14:paraId="776EFD8C" w14:textId="60B5D870" w:rsidR="005F3025" w:rsidRDefault="009C4DEB" w:rsidP="00311702">
      <w:pPr>
        <w:pStyle w:val="Reference"/>
      </w:pPr>
      <w:r>
        <w:t>TR 38.811, Study on New Radio (NR) to support non-terrestrial network, Release 15</w:t>
      </w:r>
    </w:p>
    <w:p w14:paraId="3B3D3CFF" w14:textId="3499347E" w:rsidR="00EE1637" w:rsidRDefault="00EE1637" w:rsidP="00311702">
      <w:pPr>
        <w:pStyle w:val="Reference"/>
      </w:pPr>
      <w:bookmarkStart w:id="21" w:name="_Ref251607"/>
      <w:r>
        <w:t>R2-19xxx Email discussion</w:t>
      </w:r>
      <w:r w:rsidR="005A5739">
        <w:t xml:space="preserve"> </w:t>
      </w:r>
      <w:r w:rsidR="005A5739">
        <w:rPr>
          <w:lang w:val="en-US" w:eastAsia="ko-KR"/>
        </w:rPr>
        <w:t>- Impacts on user plane timers (</w:t>
      </w:r>
      <w:proofErr w:type="spellStart"/>
      <w:r w:rsidR="005A5739">
        <w:rPr>
          <w:lang w:val="en-US" w:eastAsia="ko-KR"/>
        </w:rPr>
        <w:t>Nomor</w:t>
      </w:r>
      <w:proofErr w:type="spellEnd"/>
      <w:r w:rsidR="005A5739">
        <w:rPr>
          <w:lang w:val="en-US" w:eastAsia="ko-KR"/>
        </w:rPr>
        <w:t xml:space="preserve">), RAN2#105 </w:t>
      </w:r>
      <w:r w:rsidR="00D52918">
        <w:rPr>
          <w:lang w:val="en-US" w:eastAsia="ko-KR"/>
        </w:rPr>
        <w:t xml:space="preserve">Feb 2019 </w:t>
      </w:r>
      <w:r w:rsidR="005A5739">
        <w:rPr>
          <w:lang w:val="en-US" w:eastAsia="ko-KR"/>
        </w:rPr>
        <w:t>Athens</w:t>
      </w:r>
      <w:bookmarkEnd w:id="21"/>
    </w:p>
    <w:p w14:paraId="259984F9" w14:textId="77777777" w:rsidR="002D0471" w:rsidRPr="00CE0424" w:rsidRDefault="002D0471" w:rsidP="009A6801">
      <w:pPr>
        <w:pStyle w:val="Reference"/>
        <w:numPr>
          <w:ilvl w:val="0"/>
          <w:numId w:val="0"/>
        </w:numPr>
        <w:ind w:left="567"/>
      </w:pPr>
    </w:p>
    <w:bookmarkEnd w:id="19"/>
    <w:bookmarkEnd w:id="20"/>
    <w:p w14:paraId="7515C86C" w14:textId="3B4D00DB" w:rsidR="006E5BDD" w:rsidRPr="00CE0424" w:rsidRDefault="006E5BDD" w:rsidP="006E5BDD"/>
    <w:p w14:paraId="5FB6CC45" w14:textId="648E0B67" w:rsidR="006E5BDD" w:rsidRDefault="006E5BDD" w:rsidP="006E5BDD">
      <w:pPr>
        <w:pStyle w:val="Heading1"/>
      </w:pPr>
      <w:r>
        <w:t>Appendix</w:t>
      </w:r>
    </w:p>
    <w:p w14:paraId="1345E3CD" w14:textId="77777777" w:rsidR="006E5BDD" w:rsidRPr="006E5BDD" w:rsidRDefault="006E5BDD" w:rsidP="006E5BDD"/>
    <w:p w14:paraId="5FF9B296" w14:textId="77777777" w:rsidR="00D32B42" w:rsidRPr="00D32B42" w:rsidRDefault="00D32B42" w:rsidP="00D32B42">
      <w:pPr>
        <w:pStyle w:val="BodyText"/>
        <w:rPr>
          <w:sz w:val="36"/>
        </w:rPr>
      </w:pPr>
    </w:p>
    <w:p w14:paraId="09450B4C" w14:textId="62483AEC" w:rsidR="00D32B42" w:rsidRDefault="00D32B42" w:rsidP="00D32B42">
      <w:pPr>
        <w:pStyle w:val="BodyText"/>
        <w:rPr>
          <w:sz w:val="36"/>
        </w:rPr>
      </w:pPr>
      <w:r w:rsidRPr="00D32B42">
        <w:rPr>
          <w:sz w:val="36"/>
        </w:rPr>
        <w:t>___________________start of TP________________</w:t>
      </w:r>
    </w:p>
    <w:p w14:paraId="08096DD8" w14:textId="77777777" w:rsidR="00A473A9" w:rsidRPr="00D32B42" w:rsidRDefault="00A473A9" w:rsidP="00D32B42">
      <w:pPr>
        <w:pStyle w:val="BodyText"/>
        <w:rPr>
          <w:sz w:val="36"/>
        </w:rPr>
      </w:pPr>
    </w:p>
    <w:p w14:paraId="38CF1E2E" w14:textId="77777777" w:rsidR="00D32B42" w:rsidRDefault="00D32B42" w:rsidP="00D32B42">
      <w:pPr>
        <w:pStyle w:val="BodyText"/>
      </w:pPr>
      <w:r>
        <w:t>7.2.1.2</w:t>
      </w:r>
      <w:r>
        <w:tab/>
        <w:t>Discontinuous Reception (DRX)</w:t>
      </w:r>
    </w:p>
    <w:p w14:paraId="7CC58DB2" w14:textId="77777777" w:rsidR="00D32B42" w:rsidRDefault="00D32B42" w:rsidP="00D32B42">
      <w:pPr>
        <w:pStyle w:val="BodyText"/>
      </w:pPr>
      <w:r>
        <w:t>Problem Statement</w:t>
      </w:r>
    </w:p>
    <w:p w14:paraId="41D9CE57" w14:textId="77777777" w:rsidR="00D32B42" w:rsidRDefault="00D32B42" w:rsidP="00D32B42">
      <w:pPr>
        <w:pStyle w:val="BodyText"/>
      </w:pPr>
      <w:r>
        <w:t xml:space="preserve">The Discontinuous Reception (DRX) supports UE battery saving by reducing the PDCCH monitoring time. Several RRC configurable parameters are used to configure DRX. [TS </w:t>
      </w:r>
      <w:proofErr w:type="gramStart"/>
      <w:r>
        <w:t>38.321][</w:t>
      </w:r>
      <w:proofErr w:type="gramEnd"/>
      <w:r>
        <w:t>TS38.331]</w:t>
      </w:r>
    </w:p>
    <w:p w14:paraId="5BCDB001" w14:textId="77777777" w:rsidR="00D32B42" w:rsidRDefault="00D32B42" w:rsidP="00D32B42">
      <w:pPr>
        <w:pStyle w:val="BodyText"/>
      </w:pPr>
      <w:r>
        <w:t xml:space="preserve">A modification of </w:t>
      </w:r>
      <w:proofErr w:type="spellStart"/>
      <w:r>
        <w:t>drx-LongCycleStartOffset</w:t>
      </w:r>
      <w:proofErr w:type="spellEnd"/>
      <w:r>
        <w:t xml:space="preserve">, </w:t>
      </w:r>
      <w:proofErr w:type="spellStart"/>
      <w:r>
        <w:t>drx-StartOffset</w:t>
      </w:r>
      <w:proofErr w:type="spellEnd"/>
      <w:r>
        <w:t xml:space="preserve">, </w:t>
      </w:r>
      <w:proofErr w:type="spellStart"/>
      <w:r>
        <w:t>drx-ShortCycle</w:t>
      </w:r>
      <w:proofErr w:type="spellEnd"/>
      <w:r>
        <w:t xml:space="preserve">, </w:t>
      </w:r>
      <w:proofErr w:type="spellStart"/>
      <w:r>
        <w:t>drx-ShortCycleTimer</w:t>
      </w:r>
      <w:proofErr w:type="spellEnd"/>
      <w:r>
        <w:t xml:space="preserve">, </w:t>
      </w:r>
      <w:proofErr w:type="spellStart"/>
      <w:r>
        <w:t>drx-onDurationTimer</w:t>
      </w:r>
      <w:proofErr w:type="spellEnd"/>
      <w:r>
        <w:t xml:space="preserve">, </w:t>
      </w:r>
      <w:proofErr w:type="spellStart"/>
      <w:r>
        <w:t>drx-SlotOffset</w:t>
      </w:r>
      <w:proofErr w:type="spellEnd"/>
      <w:r>
        <w:t xml:space="preserve"> and </w:t>
      </w:r>
      <w:proofErr w:type="spellStart"/>
      <w:r>
        <w:t>drx-InactivityTimer</w:t>
      </w:r>
      <w:proofErr w:type="spellEnd"/>
      <w:r>
        <w:t xml:space="preserve"> is not needed to support NTN </w:t>
      </w:r>
      <w:proofErr w:type="gramStart"/>
      <w:r>
        <w:t>for the reason that</w:t>
      </w:r>
      <w:proofErr w:type="gramEnd"/>
      <w:r>
        <w:t xml:space="preserve"> the timer values were inspected to accommodate the RTD of NTN system.</w:t>
      </w:r>
    </w:p>
    <w:p w14:paraId="7CE5EC61" w14:textId="77777777" w:rsidR="00D32B42" w:rsidRDefault="00D32B42" w:rsidP="00D32B42">
      <w:pPr>
        <w:pStyle w:val="BodyText"/>
      </w:pPr>
      <w:proofErr w:type="spellStart"/>
      <w:r>
        <w:t>drx</w:t>
      </w:r>
      <w:proofErr w:type="spellEnd"/>
      <w:r>
        <w:t>-HARQ-RTT-</w:t>
      </w:r>
      <w:proofErr w:type="spellStart"/>
      <w:r>
        <w:t>TimerDL</w:t>
      </w:r>
      <w:proofErr w:type="spellEnd"/>
      <w:r>
        <w:t xml:space="preserve"> is the minimum duration before a downlink assignment for HARQ retransmission is expected by the MAC entity. In terrestrial communications this is configurable in the range of a few </w:t>
      </w:r>
      <w:proofErr w:type="spellStart"/>
      <w:r>
        <w:t>ms</w:t>
      </w:r>
      <w:proofErr w:type="spellEnd"/>
      <w:r>
        <w:t xml:space="preserve">, which is too small for a communication-link with a satellite. </w:t>
      </w:r>
      <w:proofErr w:type="spellStart"/>
      <w:r>
        <w:t>drx</w:t>
      </w:r>
      <w:proofErr w:type="spellEnd"/>
      <w:r>
        <w:t>-HARQ-RTT-</w:t>
      </w:r>
      <w:proofErr w:type="spellStart"/>
      <w:r>
        <w:t>TimerUL</w:t>
      </w:r>
      <w:proofErr w:type="spellEnd"/>
      <w:r>
        <w:t xml:space="preserve"> is the same as </w:t>
      </w:r>
      <w:proofErr w:type="spellStart"/>
      <w:r>
        <w:t>drx</w:t>
      </w:r>
      <w:proofErr w:type="spellEnd"/>
      <w:r>
        <w:t>-HARQ-RTT-</w:t>
      </w:r>
      <w:proofErr w:type="spellStart"/>
      <w:r>
        <w:t>TimerDL</w:t>
      </w:r>
      <w:proofErr w:type="spellEnd"/>
      <w:r>
        <w:t xml:space="preserve"> just for the </w:t>
      </w:r>
      <w:proofErr w:type="gramStart"/>
      <w:r>
        <w:t>uplink.[</w:t>
      </w:r>
      <w:proofErr w:type="gramEnd"/>
      <w:r>
        <w:t>TS 38.321][TS38.331]</w:t>
      </w:r>
    </w:p>
    <w:p w14:paraId="1BAA3329" w14:textId="77777777" w:rsidR="00D32B42" w:rsidRDefault="00D32B42" w:rsidP="00D32B42">
      <w:pPr>
        <w:pStyle w:val="BodyText"/>
      </w:pPr>
      <w:r>
        <w:lastRenderedPageBreak/>
        <w:t xml:space="preserve">If HARQ is supported by NTN, the handling of </w:t>
      </w:r>
      <w:proofErr w:type="spellStart"/>
      <w:r>
        <w:t>drx</w:t>
      </w:r>
      <w:proofErr w:type="spellEnd"/>
      <w:r>
        <w:t>-HARQ-RTT-</w:t>
      </w:r>
      <w:proofErr w:type="spellStart"/>
      <w:r>
        <w:t>TimerDL</w:t>
      </w:r>
      <w:proofErr w:type="spellEnd"/>
      <w:r>
        <w:t xml:space="preserve"> and </w:t>
      </w:r>
      <w:proofErr w:type="spellStart"/>
      <w:r>
        <w:t>drx</w:t>
      </w:r>
      <w:proofErr w:type="spellEnd"/>
      <w:r>
        <w:t>-HARQ-RTT-</w:t>
      </w:r>
      <w:proofErr w:type="spellStart"/>
      <w:r>
        <w:t>TimerUL</w:t>
      </w:r>
      <w:proofErr w:type="spellEnd"/>
      <w:r>
        <w:t>, should be modified to support NTN.</w:t>
      </w:r>
    </w:p>
    <w:p w14:paraId="6B79715A" w14:textId="77777777" w:rsidR="00D32B42" w:rsidRDefault="00D32B42" w:rsidP="00D32B42">
      <w:pPr>
        <w:pStyle w:val="BodyText"/>
      </w:pPr>
      <w:proofErr w:type="spellStart"/>
      <w:r>
        <w:t>drx-RetransmissionTimerDL</w:t>
      </w:r>
      <w:proofErr w:type="spellEnd"/>
      <w:r>
        <w:t xml:space="preserve"> presents the maximum time until a downlink retransmission is received. The timer starts latest after 4ms after the corresponding transmission. During this timer runs, the UE monitors the PDCCH. </w:t>
      </w:r>
      <w:proofErr w:type="spellStart"/>
      <w:r>
        <w:t>drx-RetransmissionTimerUL</w:t>
      </w:r>
      <w:proofErr w:type="spellEnd"/>
      <w:r>
        <w:t xml:space="preserve"> is the same as </w:t>
      </w:r>
      <w:proofErr w:type="spellStart"/>
      <w:r>
        <w:t>drx-RetransmissionTimerDL</w:t>
      </w:r>
      <w:proofErr w:type="spellEnd"/>
      <w:r>
        <w:t xml:space="preserve"> just for the </w:t>
      </w:r>
      <w:proofErr w:type="gramStart"/>
      <w:r>
        <w:t>uplink.[</w:t>
      </w:r>
      <w:proofErr w:type="gramEnd"/>
      <w:r>
        <w:t>TS 38.321][TS38.331]</w:t>
      </w:r>
    </w:p>
    <w:p w14:paraId="2CFE7226" w14:textId="5C53E85B" w:rsidR="00D32B42" w:rsidRDefault="00D32B42" w:rsidP="00D32B42">
      <w:pPr>
        <w:pStyle w:val="BodyText"/>
        <w:rPr>
          <w:ins w:id="22" w:author="Ericsson" w:date="2019-02-14T10:14:00Z"/>
        </w:rPr>
      </w:pPr>
      <w:r>
        <w:t xml:space="preserve">A modification of </w:t>
      </w:r>
      <w:proofErr w:type="spellStart"/>
      <w:r>
        <w:t>drx-RetransmissionTimerDL</w:t>
      </w:r>
      <w:proofErr w:type="spellEnd"/>
      <w:r>
        <w:t xml:space="preserve"> and </w:t>
      </w:r>
      <w:proofErr w:type="spellStart"/>
      <w:r>
        <w:t>drx-RetransmissionTimerDL</w:t>
      </w:r>
      <w:proofErr w:type="spellEnd"/>
      <w:r>
        <w:t xml:space="preserve"> is not needed to support NTN.</w:t>
      </w:r>
    </w:p>
    <w:p w14:paraId="1A05C8A6" w14:textId="5D7BB645" w:rsidR="00BD3599" w:rsidRDefault="00BD3599" w:rsidP="00D32B42">
      <w:pPr>
        <w:pStyle w:val="BodyText"/>
      </w:pPr>
      <w:ins w:id="23" w:author="Ericsson" w:date="2019-02-14T10:14:00Z">
        <w:r w:rsidRPr="00BD3599">
          <w:rPr>
            <w:lang w:eastAsia="ko-KR"/>
          </w:rPr>
          <w:t xml:space="preserve">The </w:t>
        </w:r>
        <w:proofErr w:type="spellStart"/>
        <w:r w:rsidRPr="00EA3AF0">
          <w:rPr>
            <w:i/>
            <w:lang w:eastAsia="ko-KR"/>
          </w:rPr>
          <w:t>drx-SlotOffset</w:t>
        </w:r>
        <w:proofErr w:type="spellEnd"/>
        <w:r>
          <w:t xml:space="preserve"> does not need to be adapted for NTN.</w:t>
        </w:r>
      </w:ins>
    </w:p>
    <w:p w14:paraId="386DD760" w14:textId="77777777" w:rsidR="00D32B42" w:rsidRDefault="00D32B42" w:rsidP="00D32B42">
      <w:pPr>
        <w:pStyle w:val="BodyText"/>
      </w:pPr>
      <w:r>
        <w:t>Possible Solution</w:t>
      </w:r>
    </w:p>
    <w:p w14:paraId="044725B0" w14:textId="2A28D21B" w:rsidR="00A473A9" w:rsidRDefault="00D32B42" w:rsidP="00D32B42">
      <w:pPr>
        <w:pStyle w:val="BodyText"/>
        <w:rPr>
          <w:ins w:id="24" w:author="Ericsson" w:date="2019-02-13T13:32:00Z"/>
        </w:rPr>
      </w:pPr>
      <w:del w:id="25" w:author="Ericsson" w:date="2019-02-13T13:32:00Z">
        <w:r w:rsidDel="00A473A9">
          <w:delText>Editor’s note: It needs further study whether the value range of drx-HARQ-RTT-TimerDL and drx-HARQ-RTT-TimerUL are extended or an offset is introduced</w:delText>
        </w:r>
      </w:del>
    </w:p>
    <w:p w14:paraId="14694290" w14:textId="01B4CD9B" w:rsidR="00A473A9" w:rsidRDefault="004C2301" w:rsidP="00A473A9">
      <w:pPr>
        <w:pStyle w:val="BodyText"/>
        <w:rPr>
          <w:ins w:id="26" w:author="Ericsson" w:date="2019-02-13T13:32:00Z"/>
        </w:rPr>
      </w:pPr>
      <w:ins w:id="27" w:author="Ericsson" w:date="2019-02-13T13:33:00Z">
        <w:r>
          <w:t xml:space="preserve">Introduce an </w:t>
        </w:r>
        <w:r w:rsidR="00603894">
          <w:t xml:space="preserve">offset </w:t>
        </w:r>
      </w:ins>
      <w:ins w:id="28" w:author="Ericsson" w:date="2019-02-13T13:35:00Z">
        <w:r w:rsidR="00A91D81">
          <w:t xml:space="preserve">to </w:t>
        </w:r>
        <w:proofErr w:type="gramStart"/>
        <w:r w:rsidR="00A91D81">
          <w:t>take into account</w:t>
        </w:r>
        <w:proofErr w:type="gramEnd"/>
        <w:r w:rsidR="00A91D81">
          <w:t xml:space="preserve"> RTD of NTN </w:t>
        </w:r>
      </w:ins>
      <w:ins w:id="29" w:author="Ericsson" w:date="2019-02-13T13:33:00Z">
        <w:r>
          <w:t xml:space="preserve">in </w:t>
        </w:r>
        <w:proofErr w:type="spellStart"/>
        <w:r>
          <w:t>ms</w:t>
        </w:r>
      </w:ins>
      <w:proofErr w:type="spellEnd"/>
      <w:ins w:id="30" w:author="Ericsson" w:date="2019-02-13T13:35:00Z">
        <w:r w:rsidR="00A91D81">
          <w:t xml:space="preserve"> </w:t>
        </w:r>
      </w:ins>
      <w:ins w:id="31" w:author="Ericsson" w:date="2019-02-13T13:33:00Z">
        <w:r>
          <w:t xml:space="preserve">to the </w:t>
        </w:r>
        <w:r w:rsidR="00603894">
          <w:t xml:space="preserve">start of </w:t>
        </w:r>
      </w:ins>
      <w:proofErr w:type="spellStart"/>
      <w:ins w:id="32" w:author="Ericsson" w:date="2019-02-13T13:35:00Z">
        <w:r w:rsidR="007E5826">
          <w:t>drx</w:t>
        </w:r>
        <w:proofErr w:type="spellEnd"/>
        <w:r w:rsidR="007E5826">
          <w:t>-HARQ-RTT-</w:t>
        </w:r>
        <w:proofErr w:type="spellStart"/>
        <w:r w:rsidR="007E5826">
          <w:t>TimerDL</w:t>
        </w:r>
        <w:proofErr w:type="spellEnd"/>
        <w:r w:rsidR="007E5826">
          <w:t xml:space="preserve"> and </w:t>
        </w:r>
        <w:proofErr w:type="spellStart"/>
        <w:r w:rsidR="007E5826">
          <w:t>drx</w:t>
        </w:r>
        <w:proofErr w:type="spellEnd"/>
        <w:r w:rsidR="007E5826">
          <w:t>-HARQ-RTT-</w:t>
        </w:r>
        <w:proofErr w:type="spellStart"/>
        <w:r w:rsidR="007E5826">
          <w:t>TimerUL</w:t>
        </w:r>
        <w:proofErr w:type="spellEnd"/>
        <w:r w:rsidR="00903408">
          <w:t xml:space="preserve"> after which </w:t>
        </w:r>
      </w:ins>
      <w:proofErr w:type="spellStart"/>
      <w:ins w:id="33" w:author="Ericsson" w:date="2019-02-13T13:33:00Z">
        <w:r w:rsidR="00603894">
          <w:t>drx-RetransmissionTimerDL</w:t>
        </w:r>
        <w:proofErr w:type="spellEnd"/>
        <w:r w:rsidR="00603894">
          <w:t xml:space="preserve"> and </w:t>
        </w:r>
        <w:proofErr w:type="spellStart"/>
        <w:r w:rsidR="00603894">
          <w:t>drx-RetransmissionTimer</w:t>
        </w:r>
      </w:ins>
      <w:ins w:id="34" w:author="Ericsson" w:date="2019-02-13T13:34:00Z">
        <w:r w:rsidR="00603894">
          <w:t>UL</w:t>
        </w:r>
        <w:proofErr w:type="spellEnd"/>
        <w:r w:rsidR="00603894">
          <w:t xml:space="preserve"> </w:t>
        </w:r>
      </w:ins>
      <w:ins w:id="35" w:author="Ericsson" w:date="2019-02-13T13:35:00Z">
        <w:r w:rsidR="00903408">
          <w:t>are started.</w:t>
        </w:r>
      </w:ins>
      <w:ins w:id="36" w:author="Ericsson" w:date="2019-02-13T13:33:00Z">
        <w:del w:id="37" w:author="Xingqin" w:date="2019-02-13T19:03:00Z">
          <w:r w:rsidDel="008D3ED0">
            <w:delText>.</w:delText>
          </w:r>
        </w:del>
        <w:r>
          <w:t xml:space="preserve"> </w:t>
        </w:r>
      </w:ins>
      <w:ins w:id="38" w:author="Ericsson" w:date="2019-02-13T13:34:00Z">
        <w:r w:rsidR="00193788">
          <w:t>The</w:t>
        </w:r>
      </w:ins>
      <w:ins w:id="39" w:author="Ericsson" w:date="2019-02-13T13:33:00Z">
        <w:r>
          <w:t xml:space="preserve"> </w:t>
        </w:r>
      </w:ins>
      <w:ins w:id="40" w:author="Ericsson" w:date="2019-02-13T13:34:00Z">
        <w:r w:rsidR="00193788">
          <w:t xml:space="preserve">current </w:t>
        </w:r>
      </w:ins>
      <w:proofErr w:type="spellStart"/>
      <w:ins w:id="41" w:author="Ericsson" w:date="2019-02-13T13:32:00Z">
        <w:r w:rsidR="00A473A9">
          <w:t>drx</w:t>
        </w:r>
        <w:proofErr w:type="spellEnd"/>
        <w:r w:rsidR="00A473A9">
          <w:t>-HARQ-RTT-</w:t>
        </w:r>
        <w:proofErr w:type="spellStart"/>
        <w:r w:rsidR="00A473A9">
          <w:t>TimerDL</w:t>
        </w:r>
        <w:proofErr w:type="spellEnd"/>
        <w:r w:rsidR="00A473A9">
          <w:t xml:space="preserve"> and </w:t>
        </w:r>
        <w:proofErr w:type="spellStart"/>
        <w:r w:rsidR="00A473A9">
          <w:t>drx</w:t>
        </w:r>
        <w:proofErr w:type="spellEnd"/>
        <w:r w:rsidR="00A473A9">
          <w:t>-HARQ-RTT-</w:t>
        </w:r>
        <w:proofErr w:type="spellStart"/>
        <w:r w:rsidR="00A473A9">
          <w:t>TimerUL</w:t>
        </w:r>
      </w:ins>
      <w:proofErr w:type="spellEnd"/>
      <w:ins w:id="42" w:author="Ericsson" w:date="2019-02-13T13:36:00Z">
        <w:r w:rsidR="00A91D81">
          <w:t xml:space="preserve"> can be set to 0 or to any of their current value</w:t>
        </w:r>
      </w:ins>
      <w:ins w:id="43" w:author="Ericsson" w:date="2019-02-14T10:13:00Z">
        <w:r w:rsidR="002559A3">
          <w:t>s</w:t>
        </w:r>
      </w:ins>
      <w:ins w:id="44" w:author="Ericsson" w:date="2019-02-13T13:36:00Z">
        <w:r w:rsidR="00A91D81">
          <w:t>.</w:t>
        </w:r>
      </w:ins>
      <w:ins w:id="45" w:author="Ericsson" w:date="2019-02-13T13:32:00Z">
        <w:r w:rsidR="00A473A9">
          <w:t xml:space="preserve"> </w:t>
        </w:r>
      </w:ins>
    </w:p>
    <w:p w14:paraId="4483EEB4" w14:textId="77777777" w:rsidR="00A473A9" w:rsidRDefault="00A473A9" w:rsidP="00D32B42">
      <w:pPr>
        <w:pStyle w:val="BodyText"/>
      </w:pPr>
    </w:p>
    <w:p w14:paraId="4A812099" w14:textId="77777777" w:rsidR="00D32B42" w:rsidRPr="00D32B42" w:rsidRDefault="00D32B42" w:rsidP="00D32B42">
      <w:pPr>
        <w:pStyle w:val="BodyText"/>
        <w:rPr>
          <w:sz w:val="36"/>
        </w:rPr>
      </w:pPr>
      <w:r w:rsidRPr="00D32B42">
        <w:rPr>
          <w:sz w:val="36"/>
        </w:rPr>
        <w:t>__________________end of TP_________________</w:t>
      </w:r>
    </w:p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09FF2" w14:textId="77777777" w:rsidR="00585E5B" w:rsidRDefault="00585E5B">
      <w:r>
        <w:separator/>
      </w:r>
    </w:p>
  </w:endnote>
  <w:endnote w:type="continuationSeparator" w:id="0">
    <w:p w14:paraId="707595F7" w14:textId="77777777" w:rsidR="00585E5B" w:rsidRDefault="00585E5B">
      <w:r>
        <w:continuationSeparator/>
      </w:r>
    </w:p>
  </w:endnote>
  <w:endnote w:type="continuationNotice" w:id="1">
    <w:p w14:paraId="2F90D19B" w14:textId="77777777" w:rsidR="00585E5B" w:rsidRDefault="00585E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C911D2" w:rsidRDefault="00C911D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B992" w14:textId="77777777" w:rsidR="00585E5B" w:rsidRDefault="00585E5B">
      <w:r>
        <w:separator/>
      </w:r>
    </w:p>
  </w:footnote>
  <w:footnote w:type="continuationSeparator" w:id="0">
    <w:p w14:paraId="78A287CE" w14:textId="77777777" w:rsidR="00585E5B" w:rsidRDefault="00585E5B">
      <w:r>
        <w:continuationSeparator/>
      </w:r>
    </w:p>
  </w:footnote>
  <w:footnote w:type="continuationNotice" w:id="1">
    <w:p w14:paraId="692BECBA" w14:textId="77777777" w:rsidR="00585E5B" w:rsidRDefault="00585E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C911D2" w:rsidRDefault="00C911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8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4"/>
  </w:num>
  <w:num w:numId="17">
    <w:abstractNumId w:val="11"/>
  </w:num>
  <w:num w:numId="18">
    <w:abstractNumId w:val="5"/>
  </w:num>
  <w:num w:numId="19">
    <w:abstractNumId w:val="9"/>
  </w:num>
  <w:num w:numId="20">
    <w:abstractNumId w:val="17"/>
  </w:num>
  <w:num w:numId="2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Xingqin">
    <w15:presenceInfo w15:providerId="None" w15:userId="Xingq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2D2"/>
    <w:rsid w:val="00002A37"/>
    <w:rsid w:val="000039F4"/>
    <w:rsid w:val="00006446"/>
    <w:rsid w:val="00006896"/>
    <w:rsid w:val="00007CDC"/>
    <w:rsid w:val="00010C8D"/>
    <w:rsid w:val="00011B28"/>
    <w:rsid w:val="00012C34"/>
    <w:rsid w:val="00015D15"/>
    <w:rsid w:val="000206CB"/>
    <w:rsid w:val="000253F3"/>
    <w:rsid w:val="000255D5"/>
    <w:rsid w:val="0002564D"/>
    <w:rsid w:val="00025ECA"/>
    <w:rsid w:val="00030695"/>
    <w:rsid w:val="000325B8"/>
    <w:rsid w:val="000328CC"/>
    <w:rsid w:val="00034C15"/>
    <w:rsid w:val="00036BA1"/>
    <w:rsid w:val="000422E2"/>
    <w:rsid w:val="00042F22"/>
    <w:rsid w:val="00043D24"/>
    <w:rsid w:val="000444EF"/>
    <w:rsid w:val="000465B2"/>
    <w:rsid w:val="00052A07"/>
    <w:rsid w:val="000534E3"/>
    <w:rsid w:val="0005606A"/>
    <w:rsid w:val="00056A39"/>
    <w:rsid w:val="00057117"/>
    <w:rsid w:val="000616E7"/>
    <w:rsid w:val="00061892"/>
    <w:rsid w:val="0006487E"/>
    <w:rsid w:val="00065E1A"/>
    <w:rsid w:val="00072688"/>
    <w:rsid w:val="00072A1A"/>
    <w:rsid w:val="000758A5"/>
    <w:rsid w:val="00077E5F"/>
    <w:rsid w:val="0008036A"/>
    <w:rsid w:val="00081AE6"/>
    <w:rsid w:val="000837BA"/>
    <w:rsid w:val="000839D2"/>
    <w:rsid w:val="000855EB"/>
    <w:rsid w:val="00085B52"/>
    <w:rsid w:val="000866F2"/>
    <w:rsid w:val="00087BE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B83"/>
    <w:rsid w:val="000C2E19"/>
    <w:rsid w:val="000C7213"/>
    <w:rsid w:val="000D0D07"/>
    <w:rsid w:val="000D125C"/>
    <w:rsid w:val="000D4797"/>
    <w:rsid w:val="000D5F1A"/>
    <w:rsid w:val="000D6C0A"/>
    <w:rsid w:val="000E0527"/>
    <w:rsid w:val="000E1E92"/>
    <w:rsid w:val="000E48AB"/>
    <w:rsid w:val="000F06D6"/>
    <w:rsid w:val="000F0EB1"/>
    <w:rsid w:val="000F1106"/>
    <w:rsid w:val="000F2800"/>
    <w:rsid w:val="000F3BE9"/>
    <w:rsid w:val="000F3F6C"/>
    <w:rsid w:val="000F52F6"/>
    <w:rsid w:val="000F6DF3"/>
    <w:rsid w:val="001005FF"/>
    <w:rsid w:val="001062FB"/>
    <w:rsid w:val="001063E6"/>
    <w:rsid w:val="00113CF4"/>
    <w:rsid w:val="00115164"/>
    <w:rsid w:val="001153EA"/>
    <w:rsid w:val="00115643"/>
    <w:rsid w:val="00116765"/>
    <w:rsid w:val="00116C4F"/>
    <w:rsid w:val="001219F5"/>
    <w:rsid w:val="00121A20"/>
    <w:rsid w:val="0012377F"/>
    <w:rsid w:val="00123CF7"/>
    <w:rsid w:val="00124314"/>
    <w:rsid w:val="00126B4A"/>
    <w:rsid w:val="00132FD0"/>
    <w:rsid w:val="001344C0"/>
    <w:rsid w:val="001346FA"/>
    <w:rsid w:val="00135252"/>
    <w:rsid w:val="001355C2"/>
    <w:rsid w:val="00137AB5"/>
    <w:rsid w:val="00137F0B"/>
    <w:rsid w:val="00145E24"/>
    <w:rsid w:val="001474B9"/>
    <w:rsid w:val="00151E23"/>
    <w:rsid w:val="001526E0"/>
    <w:rsid w:val="001551B5"/>
    <w:rsid w:val="00160BD4"/>
    <w:rsid w:val="001659C1"/>
    <w:rsid w:val="00173A8E"/>
    <w:rsid w:val="00177795"/>
    <w:rsid w:val="0018143F"/>
    <w:rsid w:val="00181E90"/>
    <w:rsid w:val="00182944"/>
    <w:rsid w:val="00187660"/>
    <w:rsid w:val="00190645"/>
    <w:rsid w:val="00190AC1"/>
    <w:rsid w:val="00190BC4"/>
    <w:rsid w:val="0019341A"/>
    <w:rsid w:val="00193788"/>
    <w:rsid w:val="0019513E"/>
    <w:rsid w:val="00197DF9"/>
    <w:rsid w:val="001A17C5"/>
    <w:rsid w:val="001A1987"/>
    <w:rsid w:val="001A2564"/>
    <w:rsid w:val="001A6173"/>
    <w:rsid w:val="001A6CBA"/>
    <w:rsid w:val="001B0D97"/>
    <w:rsid w:val="001B5A5D"/>
    <w:rsid w:val="001C0BDF"/>
    <w:rsid w:val="001C1462"/>
    <w:rsid w:val="001C1CE5"/>
    <w:rsid w:val="001C3D2A"/>
    <w:rsid w:val="001C7608"/>
    <w:rsid w:val="001D51BA"/>
    <w:rsid w:val="001D6342"/>
    <w:rsid w:val="001D6D53"/>
    <w:rsid w:val="001E58E2"/>
    <w:rsid w:val="001E7649"/>
    <w:rsid w:val="001E7A61"/>
    <w:rsid w:val="001E7AED"/>
    <w:rsid w:val="001F3916"/>
    <w:rsid w:val="001F54C5"/>
    <w:rsid w:val="001F5B6B"/>
    <w:rsid w:val="001F662C"/>
    <w:rsid w:val="001F7074"/>
    <w:rsid w:val="00200490"/>
    <w:rsid w:val="00200955"/>
    <w:rsid w:val="00201F3A"/>
    <w:rsid w:val="00203F96"/>
    <w:rsid w:val="00204D52"/>
    <w:rsid w:val="002069B2"/>
    <w:rsid w:val="0020759D"/>
    <w:rsid w:val="00207FA3"/>
    <w:rsid w:val="00210B16"/>
    <w:rsid w:val="0021246C"/>
    <w:rsid w:val="00214DA8"/>
    <w:rsid w:val="00215241"/>
    <w:rsid w:val="00215423"/>
    <w:rsid w:val="002158FA"/>
    <w:rsid w:val="00220600"/>
    <w:rsid w:val="002219B0"/>
    <w:rsid w:val="002224DB"/>
    <w:rsid w:val="00223FCB"/>
    <w:rsid w:val="00224701"/>
    <w:rsid w:val="002252C3"/>
    <w:rsid w:val="00225C54"/>
    <w:rsid w:val="00230765"/>
    <w:rsid w:val="002319E4"/>
    <w:rsid w:val="00234EC3"/>
    <w:rsid w:val="00234ED3"/>
    <w:rsid w:val="00235632"/>
    <w:rsid w:val="00235872"/>
    <w:rsid w:val="00241559"/>
    <w:rsid w:val="002435B3"/>
    <w:rsid w:val="002458EB"/>
    <w:rsid w:val="002500C8"/>
    <w:rsid w:val="002559A3"/>
    <w:rsid w:val="00256492"/>
    <w:rsid w:val="00257543"/>
    <w:rsid w:val="00261789"/>
    <w:rsid w:val="002617E7"/>
    <w:rsid w:val="00262B08"/>
    <w:rsid w:val="00264228"/>
    <w:rsid w:val="00264334"/>
    <w:rsid w:val="0026473E"/>
    <w:rsid w:val="00264F24"/>
    <w:rsid w:val="00266214"/>
    <w:rsid w:val="00267C83"/>
    <w:rsid w:val="00270C04"/>
    <w:rsid w:val="0027144F"/>
    <w:rsid w:val="00271F3A"/>
    <w:rsid w:val="002727A0"/>
    <w:rsid w:val="00273278"/>
    <w:rsid w:val="002737F4"/>
    <w:rsid w:val="002760B8"/>
    <w:rsid w:val="002802A8"/>
    <w:rsid w:val="002805F5"/>
    <w:rsid w:val="00280751"/>
    <w:rsid w:val="00280DD1"/>
    <w:rsid w:val="0028280A"/>
    <w:rsid w:val="00286ACD"/>
    <w:rsid w:val="00287838"/>
    <w:rsid w:val="002907B5"/>
    <w:rsid w:val="00292EB7"/>
    <w:rsid w:val="00294C11"/>
    <w:rsid w:val="00296227"/>
    <w:rsid w:val="00296C82"/>
    <w:rsid w:val="00296F44"/>
    <w:rsid w:val="0029777D"/>
    <w:rsid w:val="00297A62"/>
    <w:rsid w:val="002A055E"/>
    <w:rsid w:val="002A1D4E"/>
    <w:rsid w:val="002A2869"/>
    <w:rsid w:val="002A42E8"/>
    <w:rsid w:val="002B24D6"/>
    <w:rsid w:val="002B665B"/>
    <w:rsid w:val="002B6C1C"/>
    <w:rsid w:val="002C41E6"/>
    <w:rsid w:val="002C46F1"/>
    <w:rsid w:val="002C54C6"/>
    <w:rsid w:val="002D0471"/>
    <w:rsid w:val="002D071A"/>
    <w:rsid w:val="002D34B2"/>
    <w:rsid w:val="002D7637"/>
    <w:rsid w:val="002E0182"/>
    <w:rsid w:val="002E17F2"/>
    <w:rsid w:val="002E52D5"/>
    <w:rsid w:val="002E7CAE"/>
    <w:rsid w:val="002F2771"/>
    <w:rsid w:val="002F37A9"/>
    <w:rsid w:val="002F3BF9"/>
    <w:rsid w:val="00301CE6"/>
    <w:rsid w:val="0030256B"/>
    <w:rsid w:val="00303DBF"/>
    <w:rsid w:val="0030501F"/>
    <w:rsid w:val="00307220"/>
    <w:rsid w:val="00307BA1"/>
    <w:rsid w:val="00310E66"/>
    <w:rsid w:val="00311702"/>
    <w:rsid w:val="00311E82"/>
    <w:rsid w:val="00312CD9"/>
    <w:rsid w:val="00312D26"/>
    <w:rsid w:val="00313FD6"/>
    <w:rsid w:val="003143BD"/>
    <w:rsid w:val="00317643"/>
    <w:rsid w:val="003203ED"/>
    <w:rsid w:val="003208E7"/>
    <w:rsid w:val="00322C9F"/>
    <w:rsid w:val="00324D23"/>
    <w:rsid w:val="00331751"/>
    <w:rsid w:val="00331906"/>
    <w:rsid w:val="00334579"/>
    <w:rsid w:val="00335858"/>
    <w:rsid w:val="00336BDA"/>
    <w:rsid w:val="00342BD7"/>
    <w:rsid w:val="00343184"/>
    <w:rsid w:val="00343A07"/>
    <w:rsid w:val="00346DB5"/>
    <w:rsid w:val="003477B1"/>
    <w:rsid w:val="0035049F"/>
    <w:rsid w:val="00350C36"/>
    <w:rsid w:val="00354059"/>
    <w:rsid w:val="0035491B"/>
    <w:rsid w:val="00357380"/>
    <w:rsid w:val="003602D9"/>
    <w:rsid w:val="003604CE"/>
    <w:rsid w:val="003619D4"/>
    <w:rsid w:val="003624F8"/>
    <w:rsid w:val="00363750"/>
    <w:rsid w:val="003666B4"/>
    <w:rsid w:val="00370E47"/>
    <w:rsid w:val="00373BA3"/>
    <w:rsid w:val="003742AC"/>
    <w:rsid w:val="00377987"/>
    <w:rsid w:val="00377CE1"/>
    <w:rsid w:val="00377E08"/>
    <w:rsid w:val="0038501B"/>
    <w:rsid w:val="00385BF0"/>
    <w:rsid w:val="003939FF"/>
    <w:rsid w:val="003A03A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005"/>
    <w:rsid w:val="003B7FE5"/>
    <w:rsid w:val="003C11C8"/>
    <w:rsid w:val="003C2702"/>
    <w:rsid w:val="003C7806"/>
    <w:rsid w:val="003D109F"/>
    <w:rsid w:val="003D2478"/>
    <w:rsid w:val="003D3408"/>
    <w:rsid w:val="003D3C45"/>
    <w:rsid w:val="003D5B1F"/>
    <w:rsid w:val="003E15FA"/>
    <w:rsid w:val="003E330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F30"/>
    <w:rsid w:val="004206EE"/>
    <w:rsid w:val="00420B52"/>
    <w:rsid w:val="00421105"/>
    <w:rsid w:val="00422A78"/>
    <w:rsid w:val="004242F4"/>
    <w:rsid w:val="00427248"/>
    <w:rsid w:val="00437447"/>
    <w:rsid w:val="00441A92"/>
    <w:rsid w:val="00442992"/>
    <w:rsid w:val="00444F56"/>
    <w:rsid w:val="00446488"/>
    <w:rsid w:val="004517AA"/>
    <w:rsid w:val="00452CAC"/>
    <w:rsid w:val="00457565"/>
    <w:rsid w:val="00457B71"/>
    <w:rsid w:val="00464F1B"/>
    <w:rsid w:val="004669E2"/>
    <w:rsid w:val="0047006B"/>
    <w:rsid w:val="00470C31"/>
    <w:rsid w:val="00472EFB"/>
    <w:rsid w:val="004734D0"/>
    <w:rsid w:val="00473E5D"/>
    <w:rsid w:val="00474C91"/>
    <w:rsid w:val="0047556B"/>
    <w:rsid w:val="00477768"/>
    <w:rsid w:val="00480E03"/>
    <w:rsid w:val="00485BBE"/>
    <w:rsid w:val="00486EDD"/>
    <w:rsid w:val="004916AA"/>
    <w:rsid w:val="00492BC5"/>
    <w:rsid w:val="004964F1"/>
    <w:rsid w:val="004A16BC"/>
    <w:rsid w:val="004A2B94"/>
    <w:rsid w:val="004A5607"/>
    <w:rsid w:val="004B4CB1"/>
    <w:rsid w:val="004B7C0C"/>
    <w:rsid w:val="004C10FD"/>
    <w:rsid w:val="004C2301"/>
    <w:rsid w:val="004C2686"/>
    <w:rsid w:val="004C2DB9"/>
    <w:rsid w:val="004C3898"/>
    <w:rsid w:val="004C6DA5"/>
    <w:rsid w:val="004C764C"/>
    <w:rsid w:val="004D36B1"/>
    <w:rsid w:val="004D62F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186"/>
    <w:rsid w:val="004F4DA3"/>
    <w:rsid w:val="004F59AE"/>
    <w:rsid w:val="005060E7"/>
    <w:rsid w:val="00506557"/>
    <w:rsid w:val="0050677A"/>
    <w:rsid w:val="005108D8"/>
    <w:rsid w:val="005116F9"/>
    <w:rsid w:val="00512340"/>
    <w:rsid w:val="005153A7"/>
    <w:rsid w:val="00516C28"/>
    <w:rsid w:val="005176E4"/>
    <w:rsid w:val="005219CF"/>
    <w:rsid w:val="005232DA"/>
    <w:rsid w:val="00534B59"/>
    <w:rsid w:val="00536759"/>
    <w:rsid w:val="00537C62"/>
    <w:rsid w:val="00540A94"/>
    <w:rsid w:val="00546970"/>
    <w:rsid w:val="00546AD1"/>
    <w:rsid w:val="00554E19"/>
    <w:rsid w:val="00555A1B"/>
    <w:rsid w:val="00557DF0"/>
    <w:rsid w:val="0056121F"/>
    <w:rsid w:val="005667C3"/>
    <w:rsid w:val="00567808"/>
    <w:rsid w:val="00570EE5"/>
    <w:rsid w:val="00572505"/>
    <w:rsid w:val="00577284"/>
    <w:rsid w:val="00582809"/>
    <w:rsid w:val="00585E5B"/>
    <w:rsid w:val="0058798C"/>
    <w:rsid w:val="005900FA"/>
    <w:rsid w:val="005935A4"/>
    <w:rsid w:val="005945FB"/>
    <w:rsid w:val="005948C2"/>
    <w:rsid w:val="00595DCA"/>
    <w:rsid w:val="0059779B"/>
    <w:rsid w:val="005A209A"/>
    <w:rsid w:val="005A23EA"/>
    <w:rsid w:val="005A495D"/>
    <w:rsid w:val="005A5739"/>
    <w:rsid w:val="005A662D"/>
    <w:rsid w:val="005A78AF"/>
    <w:rsid w:val="005B35D7"/>
    <w:rsid w:val="005B392A"/>
    <w:rsid w:val="005B3AA3"/>
    <w:rsid w:val="005B591A"/>
    <w:rsid w:val="005B6F83"/>
    <w:rsid w:val="005C1427"/>
    <w:rsid w:val="005C1692"/>
    <w:rsid w:val="005C1822"/>
    <w:rsid w:val="005C3DB9"/>
    <w:rsid w:val="005C74FB"/>
    <w:rsid w:val="005D128C"/>
    <w:rsid w:val="005D1602"/>
    <w:rsid w:val="005D7FC1"/>
    <w:rsid w:val="005E2340"/>
    <w:rsid w:val="005E385F"/>
    <w:rsid w:val="005E4126"/>
    <w:rsid w:val="005E5B81"/>
    <w:rsid w:val="005E68CE"/>
    <w:rsid w:val="005F17FF"/>
    <w:rsid w:val="005F2CB1"/>
    <w:rsid w:val="005F3025"/>
    <w:rsid w:val="005F618C"/>
    <w:rsid w:val="005F70BD"/>
    <w:rsid w:val="00601EA1"/>
    <w:rsid w:val="0060283C"/>
    <w:rsid w:val="00603894"/>
    <w:rsid w:val="00604F14"/>
    <w:rsid w:val="00611B83"/>
    <w:rsid w:val="00613257"/>
    <w:rsid w:val="0061615F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3FD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EAC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EE"/>
    <w:rsid w:val="00681003"/>
    <w:rsid w:val="006817C9"/>
    <w:rsid w:val="00683ECE"/>
    <w:rsid w:val="006848D7"/>
    <w:rsid w:val="00687462"/>
    <w:rsid w:val="006915B1"/>
    <w:rsid w:val="00692B83"/>
    <w:rsid w:val="00694BC4"/>
    <w:rsid w:val="00695FC2"/>
    <w:rsid w:val="00696949"/>
    <w:rsid w:val="00696EF4"/>
    <w:rsid w:val="00697052"/>
    <w:rsid w:val="006A2D6F"/>
    <w:rsid w:val="006A46FB"/>
    <w:rsid w:val="006A5E28"/>
    <w:rsid w:val="006A697B"/>
    <w:rsid w:val="006A799E"/>
    <w:rsid w:val="006A7AFF"/>
    <w:rsid w:val="006B0866"/>
    <w:rsid w:val="006B1816"/>
    <w:rsid w:val="006B2099"/>
    <w:rsid w:val="006B4E51"/>
    <w:rsid w:val="006B4FFA"/>
    <w:rsid w:val="006B50CF"/>
    <w:rsid w:val="006B73B0"/>
    <w:rsid w:val="006C03B8"/>
    <w:rsid w:val="006C0529"/>
    <w:rsid w:val="006C1A6C"/>
    <w:rsid w:val="006C5EC9"/>
    <w:rsid w:val="006C6059"/>
    <w:rsid w:val="006C7522"/>
    <w:rsid w:val="006D49EF"/>
    <w:rsid w:val="006D6F08"/>
    <w:rsid w:val="006E062C"/>
    <w:rsid w:val="006E28B7"/>
    <w:rsid w:val="006E3310"/>
    <w:rsid w:val="006E4E39"/>
    <w:rsid w:val="006E565E"/>
    <w:rsid w:val="006E5BDD"/>
    <w:rsid w:val="006E673D"/>
    <w:rsid w:val="006E7D3B"/>
    <w:rsid w:val="006F1AEA"/>
    <w:rsid w:val="006F1B70"/>
    <w:rsid w:val="006F341D"/>
    <w:rsid w:val="006F3CDE"/>
    <w:rsid w:val="006F58D4"/>
    <w:rsid w:val="00701725"/>
    <w:rsid w:val="0070346E"/>
    <w:rsid w:val="00703C78"/>
    <w:rsid w:val="00704EDB"/>
    <w:rsid w:val="00706101"/>
    <w:rsid w:val="00707072"/>
    <w:rsid w:val="007071BD"/>
    <w:rsid w:val="00707D61"/>
    <w:rsid w:val="00710D18"/>
    <w:rsid w:val="00712287"/>
    <w:rsid w:val="00712772"/>
    <w:rsid w:val="007148D3"/>
    <w:rsid w:val="00715B9A"/>
    <w:rsid w:val="007177E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C61"/>
    <w:rsid w:val="00751228"/>
    <w:rsid w:val="0075149B"/>
    <w:rsid w:val="007571E1"/>
    <w:rsid w:val="007604B2"/>
    <w:rsid w:val="00760E30"/>
    <w:rsid w:val="00765281"/>
    <w:rsid w:val="00766BAD"/>
    <w:rsid w:val="007730BD"/>
    <w:rsid w:val="007740FF"/>
    <w:rsid w:val="007755F2"/>
    <w:rsid w:val="00776971"/>
    <w:rsid w:val="007807C9"/>
    <w:rsid w:val="0078177E"/>
    <w:rsid w:val="00782E5C"/>
    <w:rsid w:val="0078304C"/>
    <w:rsid w:val="00783673"/>
    <w:rsid w:val="00784890"/>
    <w:rsid w:val="00785490"/>
    <w:rsid w:val="007907F4"/>
    <w:rsid w:val="007914D7"/>
    <w:rsid w:val="00791D65"/>
    <w:rsid w:val="00791F7D"/>
    <w:rsid w:val="007925EA"/>
    <w:rsid w:val="00793CD8"/>
    <w:rsid w:val="00795C92"/>
    <w:rsid w:val="00796231"/>
    <w:rsid w:val="007A1CB3"/>
    <w:rsid w:val="007A306F"/>
    <w:rsid w:val="007A38A7"/>
    <w:rsid w:val="007A43A6"/>
    <w:rsid w:val="007A440D"/>
    <w:rsid w:val="007A58A6"/>
    <w:rsid w:val="007B0630"/>
    <w:rsid w:val="007B381C"/>
    <w:rsid w:val="007B3D2D"/>
    <w:rsid w:val="007B50AE"/>
    <w:rsid w:val="007B51DF"/>
    <w:rsid w:val="007C05DD"/>
    <w:rsid w:val="007C3D18"/>
    <w:rsid w:val="007C4BFA"/>
    <w:rsid w:val="007C60BF"/>
    <w:rsid w:val="007C6A07"/>
    <w:rsid w:val="007C75A1"/>
    <w:rsid w:val="007C77A5"/>
    <w:rsid w:val="007C7A45"/>
    <w:rsid w:val="007D04E5"/>
    <w:rsid w:val="007D0DBF"/>
    <w:rsid w:val="007D4001"/>
    <w:rsid w:val="007D5901"/>
    <w:rsid w:val="007D7526"/>
    <w:rsid w:val="007E4610"/>
    <w:rsid w:val="007E4715"/>
    <w:rsid w:val="007E505B"/>
    <w:rsid w:val="007E5826"/>
    <w:rsid w:val="007E7091"/>
    <w:rsid w:val="007E7D16"/>
    <w:rsid w:val="007F2125"/>
    <w:rsid w:val="007F7A97"/>
    <w:rsid w:val="008007B2"/>
    <w:rsid w:val="00803FAE"/>
    <w:rsid w:val="0080605F"/>
    <w:rsid w:val="00807786"/>
    <w:rsid w:val="00807C78"/>
    <w:rsid w:val="00811AA7"/>
    <w:rsid w:val="00811FCB"/>
    <w:rsid w:val="00813B6A"/>
    <w:rsid w:val="008158D6"/>
    <w:rsid w:val="00816420"/>
    <w:rsid w:val="00817196"/>
    <w:rsid w:val="008235DB"/>
    <w:rsid w:val="00824AB4"/>
    <w:rsid w:val="00825C42"/>
    <w:rsid w:val="00825D25"/>
    <w:rsid w:val="0082715B"/>
    <w:rsid w:val="00827D6F"/>
    <w:rsid w:val="00830BC4"/>
    <w:rsid w:val="008347E7"/>
    <w:rsid w:val="008351D3"/>
    <w:rsid w:val="008354C6"/>
    <w:rsid w:val="008376AC"/>
    <w:rsid w:val="00837F7A"/>
    <w:rsid w:val="00844314"/>
    <w:rsid w:val="008444E8"/>
    <w:rsid w:val="00844E80"/>
    <w:rsid w:val="0084654C"/>
    <w:rsid w:val="00846FE7"/>
    <w:rsid w:val="00847825"/>
    <w:rsid w:val="00854F97"/>
    <w:rsid w:val="00856911"/>
    <w:rsid w:val="00865AA9"/>
    <w:rsid w:val="008677FD"/>
    <w:rsid w:val="008706D4"/>
    <w:rsid w:val="00870F8A"/>
    <w:rsid w:val="00871989"/>
    <w:rsid w:val="008719A4"/>
    <w:rsid w:val="00871D23"/>
    <w:rsid w:val="00873DB0"/>
    <w:rsid w:val="00874312"/>
    <w:rsid w:val="0087437C"/>
    <w:rsid w:val="008754F1"/>
    <w:rsid w:val="00875CD7"/>
    <w:rsid w:val="00876B4D"/>
    <w:rsid w:val="00877F18"/>
    <w:rsid w:val="00891EA7"/>
    <w:rsid w:val="00894A88"/>
    <w:rsid w:val="00895386"/>
    <w:rsid w:val="00896418"/>
    <w:rsid w:val="008A120A"/>
    <w:rsid w:val="008A21FF"/>
    <w:rsid w:val="008A2CE2"/>
    <w:rsid w:val="008A30AC"/>
    <w:rsid w:val="008A37E6"/>
    <w:rsid w:val="008A44B8"/>
    <w:rsid w:val="008A51A8"/>
    <w:rsid w:val="008A51B8"/>
    <w:rsid w:val="008A53A5"/>
    <w:rsid w:val="008A54C7"/>
    <w:rsid w:val="008A77D8"/>
    <w:rsid w:val="008B0483"/>
    <w:rsid w:val="008B120C"/>
    <w:rsid w:val="008B4D50"/>
    <w:rsid w:val="008B51A0"/>
    <w:rsid w:val="008B592A"/>
    <w:rsid w:val="008B7B5C"/>
    <w:rsid w:val="008C0C99"/>
    <w:rsid w:val="008C2017"/>
    <w:rsid w:val="008C3ED4"/>
    <w:rsid w:val="008C4958"/>
    <w:rsid w:val="008C4A52"/>
    <w:rsid w:val="008C4BAA"/>
    <w:rsid w:val="008C6AE8"/>
    <w:rsid w:val="008C7371"/>
    <w:rsid w:val="008C7573"/>
    <w:rsid w:val="008D34F1"/>
    <w:rsid w:val="008D39D8"/>
    <w:rsid w:val="008D3ED0"/>
    <w:rsid w:val="008D5FB7"/>
    <w:rsid w:val="008D60F3"/>
    <w:rsid w:val="008D6D1A"/>
    <w:rsid w:val="008E065E"/>
    <w:rsid w:val="008E0927"/>
    <w:rsid w:val="008E1569"/>
    <w:rsid w:val="008E1909"/>
    <w:rsid w:val="008F1EAB"/>
    <w:rsid w:val="008F33DC"/>
    <w:rsid w:val="008F477F"/>
    <w:rsid w:val="008F7125"/>
    <w:rsid w:val="00902350"/>
    <w:rsid w:val="0090336B"/>
    <w:rsid w:val="00903408"/>
    <w:rsid w:val="009053AA"/>
    <w:rsid w:val="00906939"/>
    <w:rsid w:val="00910B7D"/>
    <w:rsid w:val="00911DFB"/>
    <w:rsid w:val="009139D9"/>
    <w:rsid w:val="00914AD8"/>
    <w:rsid w:val="00914DB8"/>
    <w:rsid w:val="00916079"/>
    <w:rsid w:val="0091695B"/>
    <w:rsid w:val="00917CE9"/>
    <w:rsid w:val="00920BF2"/>
    <w:rsid w:val="00922010"/>
    <w:rsid w:val="0092402A"/>
    <w:rsid w:val="00931BD9"/>
    <w:rsid w:val="009368F3"/>
    <w:rsid w:val="009400A9"/>
    <w:rsid w:val="00941636"/>
    <w:rsid w:val="00943742"/>
    <w:rsid w:val="00945C05"/>
    <w:rsid w:val="00946945"/>
    <w:rsid w:val="00947713"/>
    <w:rsid w:val="00950DE7"/>
    <w:rsid w:val="00953920"/>
    <w:rsid w:val="00953C6F"/>
    <w:rsid w:val="00953D47"/>
    <w:rsid w:val="0095681E"/>
    <w:rsid w:val="009572D4"/>
    <w:rsid w:val="00961921"/>
    <w:rsid w:val="0096430A"/>
    <w:rsid w:val="00964FC3"/>
    <w:rsid w:val="0096554B"/>
    <w:rsid w:val="0096584A"/>
    <w:rsid w:val="00971F08"/>
    <w:rsid w:val="00972B18"/>
    <w:rsid w:val="00972B1B"/>
    <w:rsid w:val="009732E1"/>
    <w:rsid w:val="0097603D"/>
    <w:rsid w:val="00976949"/>
    <w:rsid w:val="00980477"/>
    <w:rsid w:val="009816BA"/>
    <w:rsid w:val="00984089"/>
    <w:rsid w:val="00985253"/>
    <w:rsid w:val="009853B3"/>
    <w:rsid w:val="00990630"/>
    <w:rsid w:val="00991761"/>
    <w:rsid w:val="00994DCA"/>
    <w:rsid w:val="009960EC"/>
    <w:rsid w:val="009963FB"/>
    <w:rsid w:val="0099702E"/>
    <w:rsid w:val="009970DD"/>
    <w:rsid w:val="00997FC1"/>
    <w:rsid w:val="009A0FBA"/>
    <w:rsid w:val="009A1601"/>
    <w:rsid w:val="009A462D"/>
    <w:rsid w:val="009A4ED7"/>
    <w:rsid w:val="009A5CBA"/>
    <w:rsid w:val="009A6801"/>
    <w:rsid w:val="009B0889"/>
    <w:rsid w:val="009B1F30"/>
    <w:rsid w:val="009B1FB6"/>
    <w:rsid w:val="009B3AC2"/>
    <w:rsid w:val="009B403F"/>
    <w:rsid w:val="009B4DF4"/>
    <w:rsid w:val="009B4FA5"/>
    <w:rsid w:val="009B523D"/>
    <w:rsid w:val="009B564E"/>
    <w:rsid w:val="009B76C6"/>
    <w:rsid w:val="009B7E87"/>
    <w:rsid w:val="009C403E"/>
    <w:rsid w:val="009C4DEB"/>
    <w:rsid w:val="009D1B64"/>
    <w:rsid w:val="009D4FF0"/>
    <w:rsid w:val="009D58AF"/>
    <w:rsid w:val="009D703C"/>
    <w:rsid w:val="009D718F"/>
    <w:rsid w:val="009E068F"/>
    <w:rsid w:val="009E1215"/>
    <w:rsid w:val="009E14E0"/>
    <w:rsid w:val="009E2CF7"/>
    <w:rsid w:val="009E35DB"/>
    <w:rsid w:val="009E47A3"/>
    <w:rsid w:val="009E70F5"/>
    <w:rsid w:val="009F080D"/>
    <w:rsid w:val="009F08F3"/>
    <w:rsid w:val="009F0E41"/>
    <w:rsid w:val="009F344F"/>
    <w:rsid w:val="00A048A8"/>
    <w:rsid w:val="00A04F49"/>
    <w:rsid w:val="00A11BED"/>
    <w:rsid w:val="00A13E54"/>
    <w:rsid w:val="00A14735"/>
    <w:rsid w:val="00A17F63"/>
    <w:rsid w:val="00A202EF"/>
    <w:rsid w:val="00A2052C"/>
    <w:rsid w:val="00A2193B"/>
    <w:rsid w:val="00A21951"/>
    <w:rsid w:val="00A2351A"/>
    <w:rsid w:val="00A23A74"/>
    <w:rsid w:val="00A264A9"/>
    <w:rsid w:val="00A26A0B"/>
    <w:rsid w:val="00A27280"/>
    <w:rsid w:val="00A27785"/>
    <w:rsid w:val="00A30187"/>
    <w:rsid w:val="00A31493"/>
    <w:rsid w:val="00A3448A"/>
    <w:rsid w:val="00A36297"/>
    <w:rsid w:val="00A41E2B"/>
    <w:rsid w:val="00A45B74"/>
    <w:rsid w:val="00A465CC"/>
    <w:rsid w:val="00A473A9"/>
    <w:rsid w:val="00A52E1D"/>
    <w:rsid w:val="00A5430C"/>
    <w:rsid w:val="00A54E0B"/>
    <w:rsid w:val="00A54F9D"/>
    <w:rsid w:val="00A61499"/>
    <w:rsid w:val="00A62A77"/>
    <w:rsid w:val="00A63048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9F7"/>
    <w:rsid w:val="00A81CCB"/>
    <w:rsid w:val="00A91D81"/>
    <w:rsid w:val="00A92879"/>
    <w:rsid w:val="00A9442A"/>
    <w:rsid w:val="00A9636E"/>
    <w:rsid w:val="00AA016F"/>
    <w:rsid w:val="00AA1ED6"/>
    <w:rsid w:val="00AA51D6"/>
    <w:rsid w:val="00AB0BC8"/>
    <w:rsid w:val="00AB11CA"/>
    <w:rsid w:val="00AB14D9"/>
    <w:rsid w:val="00AB42AA"/>
    <w:rsid w:val="00AB4AB8"/>
    <w:rsid w:val="00AB50BE"/>
    <w:rsid w:val="00AB655E"/>
    <w:rsid w:val="00AB6F68"/>
    <w:rsid w:val="00AC007F"/>
    <w:rsid w:val="00AC2ECD"/>
    <w:rsid w:val="00AC3119"/>
    <w:rsid w:val="00AC49FB"/>
    <w:rsid w:val="00AC5A10"/>
    <w:rsid w:val="00AC6949"/>
    <w:rsid w:val="00AD0AA3"/>
    <w:rsid w:val="00AD34D9"/>
    <w:rsid w:val="00AD3F94"/>
    <w:rsid w:val="00AD4A5A"/>
    <w:rsid w:val="00AE1D0A"/>
    <w:rsid w:val="00AE27AC"/>
    <w:rsid w:val="00AE3743"/>
    <w:rsid w:val="00AE40E0"/>
    <w:rsid w:val="00AE4951"/>
    <w:rsid w:val="00AE4DBA"/>
    <w:rsid w:val="00AE4F07"/>
    <w:rsid w:val="00AE6DA2"/>
    <w:rsid w:val="00AF14A2"/>
    <w:rsid w:val="00AF1C5D"/>
    <w:rsid w:val="00AF42D7"/>
    <w:rsid w:val="00B006FE"/>
    <w:rsid w:val="00B007CB"/>
    <w:rsid w:val="00B008F7"/>
    <w:rsid w:val="00B02AA9"/>
    <w:rsid w:val="00B02FA3"/>
    <w:rsid w:val="00B05084"/>
    <w:rsid w:val="00B074FA"/>
    <w:rsid w:val="00B152A4"/>
    <w:rsid w:val="00B157F9"/>
    <w:rsid w:val="00B158AD"/>
    <w:rsid w:val="00B171F8"/>
    <w:rsid w:val="00B20256"/>
    <w:rsid w:val="00B20D09"/>
    <w:rsid w:val="00B272E1"/>
    <w:rsid w:val="00B2763F"/>
    <w:rsid w:val="00B27AAC"/>
    <w:rsid w:val="00B30929"/>
    <w:rsid w:val="00B35A37"/>
    <w:rsid w:val="00B372AA"/>
    <w:rsid w:val="00B40020"/>
    <w:rsid w:val="00B40445"/>
    <w:rsid w:val="00B41888"/>
    <w:rsid w:val="00B45A52"/>
    <w:rsid w:val="00B46175"/>
    <w:rsid w:val="00B5344E"/>
    <w:rsid w:val="00B55342"/>
    <w:rsid w:val="00B615B8"/>
    <w:rsid w:val="00B6188F"/>
    <w:rsid w:val="00B629C9"/>
    <w:rsid w:val="00B664C7"/>
    <w:rsid w:val="00B665F6"/>
    <w:rsid w:val="00B703FC"/>
    <w:rsid w:val="00B718BA"/>
    <w:rsid w:val="00B71F3F"/>
    <w:rsid w:val="00B72A71"/>
    <w:rsid w:val="00B73423"/>
    <w:rsid w:val="00B739F6"/>
    <w:rsid w:val="00B81A6C"/>
    <w:rsid w:val="00B85D86"/>
    <w:rsid w:val="00B85DE5"/>
    <w:rsid w:val="00B90F73"/>
    <w:rsid w:val="00B93B59"/>
    <w:rsid w:val="00B9406A"/>
    <w:rsid w:val="00B97F51"/>
    <w:rsid w:val="00BA2280"/>
    <w:rsid w:val="00BA2A08"/>
    <w:rsid w:val="00BA320D"/>
    <w:rsid w:val="00BA56D2"/>
    <w:rsid w:val="00BA69D2"/>
    <w:rsid w:val="00BA76E0"/>
    <w:rsid w:val="00BB2A25"/>
    <w:rsid w:val="00BB51E9"/>
    <w:rsid w:val="00BC0FDC"/>
    <w:rsid w:val="00BC269C"/>
    <w:rsid w:val="00BC3053"/>
    <w:rsid w:val="00BC35CF"/>
    <w:rsid w:val="00BC4D2E"/>
    <w:rsid w:val="00BC7D35"/>
    <w:rsid w:val="00BD15A5"/>
    <w:rsid w:val="00BD1C35"/>
    <w:rsid w:val="00BD266D"/>
    <w:rsid w:val="00BD3599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B17"/>
    <w:rsid w:val="00C015F1"/>
    <w:rsid w:val="00C01F33"/>
    <w:rsid w:val="00C02CC6"/>
    <w:rsid w:val="00C040F7"/>
    <w:rsid w:val="00C041B0"/>
    <w:rsid w:val="00C044AB"/>
    <w:rsid w:val="00C0495D"/>
    <w:rsid w:val="00C05706"/>
    <w:rsid w:val="00C07377"/>
    <w:rsid w:val="00C10478"/>
    <w:rsid w:val="00C12107"/>
    <w:rsid w:val="00C14D4B"/>
    <w:rsid w:val="00C154BB"/>
    <w:rsid w:val="00C24345"/>
    <w:rsid w:val="00C25A8A"/>
    <w:rsid w:val="00C279B5"/>
    <w:rsid w:val="00C27C45"/>
    <w:rsid w:val="00C34814"/>
    <w:rsid w:val="00C35AFE"/>
    <w:rsid w:val="00C3719D"/>
    <w:rsid w:val="00C5337E"/>
    <w:rsid w:val="00C54995"/>
    <w:rsid w:val="00C54D41"/>
    <w:rsid w:val="00C60783"/>
    <w:rsid w:val="00C64672"/>
    <w:rsid w:val="00C64BCF"/>
    <w:rsid w:val="00C70697"/>
    <w:rsid w:val="00C72EF4"/>
    <w:rsid w:val="00C74095"/>
    <w:rsid w:val="00C75D2F"/>
    <w:rsid w:val="00C767BE"/>
    <w:rsid w:val="00C76E3C"/>
    <w:rsid w:val="00C81568"/>
    <w:rsid w:val="00C81757"/>
    <w:rsid w:val="00C847BC"/>
    <w:rsid w:val="00C9027A"/>
    <w:rsid w:val="00C9068E"/>
    <w:rsid w:val="00C911D2"/>
    <w:rsid w:val="00C9235C"/>
    <w:rsid w:val="00C93C4B"/>
    <w:rsid w:val="00C944AB"/>
    <w:rsid w:val="00C95B40"/>
    <w:rsid w:val="00CA1ED8"/>
    <w:rsid w:val="00CA2256"/>
    <w:rsid w:val="00CA50A1"/>
    <w:rsid w:val="00CB198E"/>
    <w:rsid w:val="00CB1F63"/>
    <w:rsid w:val="00CB4F63"/>
    <w:rsid w:val="00CB59AE"/>
    <w:rsid w:val="00CB67B7"/>
    <w:rsid w:val="00CB7170"/>
    <w:rsid w:val="00CC040E"/>
    <w:rsid w:val="00CC111F"/>
    <w:rsid w:val="00CC2011"/>
    <w:rsid w:val="00CC3EA0"/>
    <w:rsid w:val="00CC46A4"/>
    <w:rsid w:val="00CC770E"/>
    <w:rsid w:val="00CC7B45"/>
    <w:rsid w:val="00CD1188"/>
    <w:rsid w:val="00CD2ED1"/>
    <w:rsid w:val="00CD337B"/>
    <w:rsid w:val="00CE0424"/>
    <w:rsid w:val="00CE2A3B"/>
    <w:rsid w:val="00CE7561"/>
    <w:rsid w:val="00CF09AD"/>
    <w:rsid w:val="00CF1354"/>
    <w:rsid w:val="00CF1458"/>
    <w:rsid w:val="00CF3461"/>
    <w:rsid w:val="00CF3B1F"/>
    <w:rsid w:val="00CF3BF6"/>
    <w:rsid w:val="00CF625B"/>
    <w:rsid w:val="00CF687E"/>
    <w:rsid w:val="00CF708B"/>
    <w:rsid w:val="00D025F6"/>
    <w:rsid w:val="00D0349B"/>
    <w:rsid w:val="00D03744"/>
    <w:rsid w:val="00D05467"/>
    <w:rsid w:val="00D07787"/>
    <w:rsid w:val="00D10249"/>
    <w:rsid w:val="00D115C3"/>
    <w:rsid w:val="00D11897"/>
    <w:rsid w:val="00D13135"/>
    <w:rsid w:val="00D13E4E"/>
    <w:rsid w:val="00D22EBE"/>
    <w:rsid w:val="00D239A7"/>
    <w:rsid w:val="00D23B9C"/>
    <w:rsid w:val="00D23F47"/>
    <w:rsid w:val="00D32A9C"/>
    <w:rsid w:val="00D32B42"/>
    <w:rsid w:val="00D36E71"/>
    <w:rsid w:val="00D3794A"/>
    <w:rsid w:val="00D37D87"/>
    <w:rsid w:val="00D40B33"/>
    <w:rsid w:val="00D4318F"/>
    <w:rsid w:val="00D438BF"/>
    <w:rsid w:val="00D440F8"/>
    <w:rsid w:val="00D44AC8"/>
    <w:rsid w:val="00D50F97"/>
    <w:rsid w:val="00D52918"/>
    <w:rsid w:val="00D546FF"/>
    <w:rsid w:val="00D55AD5"/>
    <w:rsid w:val="00D576CA"/>
    <w:rsid w:val="00D61AF5"/>
    <w:rsid w:val="00D63DA5"/>
    <w:rsid w:val="00D64E7B"/>
    <w:rsid w:val="00D65196"/>
    <w:rsid w:val="00D652B5"/>
    <w:rsid w:val="00D66155"/>
    <w:rsid w:val="00D708B0"/>
    <w:rsid w:val="00D73544"/>
    <w:rsid w:val="00D742A8"/>
    <w:rsid w:val="00D77B1D"/>
    <w:rsid w:val="00D8021F"/>
    <w:rsid w:val="00D80383"/>
    <w:rsid w:val="00D823C6"/>
    <w:rsid w:val="00D85C7A"/>
    <w:rsid w:val="00D86CA3"/>
    <w:rsid w:val="00D871CE"/>
    <w:rsid w:val="00D903D8"/>
    <w:rsid w:val="00D9196D"/>
    <w:rsid w:val="00D92982"/>
    <w:rsid w:val="00DA0D69"/>
    <w:rsid w:val="00DA305E"/>
    <w:rsid w:val="00DA5417"/>
    <w:rsid w:val="00DA558D"/>
    <w:rsid w:val="00DA56E8"/>
    <w:rsid w:val="00DA6732"/>
    <w:rsid w:val="00DB0A9F"/>
    <w:rsid w:val="00DB313F"/>
    <w:rsid w:val="00DB377D"/>
    <w:rsid w:val="00DB3AFB"/>
    <w:rsid w:val="00DC003F"/>
    <w:rsid w:val="00DC12CD"/>
    <w:rsid w:val="00DC2D36"/>
    <w:rsid w:val="00DC53EF"/>
    <w:rsid w:val="00DE0F1E"/>
    <w:rsid w:val="00DE5608"/>
    <w:rsid w:val="00DE58D0"/>
    <w:rsid w:val="00DE654F"/>
    <w:rsid w:val="00DF0B6E"/>
    <w:rsid w:val="00DF0CD4"/>
    <w:rsid w:val="00DF15E0"/>
    <w:rsid w:val="00DF37A0"/>
    <w:rsid w:val="00E110E7"/>
    <w:rsid w:val="00E11B20"/>
    <w:rsid w:val="00E11CED"/>
    <w:rsid w:val="00E14375"/>
    <w:rsid w:val="00E1667F"/>
    <w:rsid w:val="00E17FA2"/>
    <w:rsid w:val="00E220F3"/>
    <w:rsid w:val="00E22330"/>
    <w:rsid w:val="00E26E66"/>
    <w:rsid w:val="00E30B5A"/>
    <w:rsid w:val="00E3123D"/>
    <w:rsid w:val="00E31461"/>
    <w:rsid w:val="00E31AC9"/>
    <w:rsid w:val="00E31D43"/>
    <w:rsid w:val="00E32608"/>
    <w:rsid w:val="00E34188"/>
    <w:rsid w:val="00E34B6E"/>
    <w:rsid w:val="00E351B9"/>
    <w:rsid w:val="00E35559"/>
    <w:rsid w:val="00E3722C"/>
    <w:rsid w:val="00E3723A"/>
    <w:rsid w:val="00E37860"/>
    <w:rsid w:val="00E40696"/>
    <w:rsid w:val="00E446F1"/>
    <w:rsid w:val="00E45E19"/>
    <w:rsid w:val="00E46886"/>
    <w:rsid w:val="00E47AEF"/>
    <w:rsid w:val="00E53B75"/>
    <w:rsid w:val="00E542B4"/>
    <w:rsid w:val="00E54E3B"/>
    <w:rsid w:val="00E57565"/>
    <w:rsid w:val="00E63838"/>
    <w:rsid w:val="00E64434"/>
    <w:rsid w:val="00E677E7"/>
    <w:rsid w:val="00E67C51"/>
    <w:rsid w:val="00E72EFC"/>
    <w:rsid w:val="00E757E7"/>
    <w:rsid w:val="00E758EC"/>
    <w:rsid w:val="00E76D05"/>
    <w:rsid w:val="00E77128"/>
    <w:rsid w:val="00E8234C"/>
    <w:rsid w:val="00E832DF"/>
    <w:rsid w:val="00E83AA9"/>
    <w:rsid w:val="00E85928"/>
    <w:rsid w:val="00E85BBD"/>
    <w:rsid w:val="00E86666"/>
    <w:rsid w:val="00E87822"/>
    <w:rsid w:val="00E90395"/>
    <w:rsid w:val="00E90E49"/>
    <w:rsid w:val="00E917F9"/>
    <w:rsid w:val="00E9291C"/>
    <w:rsid w:val="00E938BB"/>
    <w:rsid w:val="00E93FFE"/>
    <w:rsid w:val="00E94F8A"/>
    <w:rsid w:val="00EA7712"/>
    <w:rsid w:val="00EA7A41"/>
    <w:rsid w:val="00EB077B"/>
    <w:rsid w:val="00EB4EA2"/>
    <w:rsid w:val="00EC1AB0"/>
    <w:rsid w:val="00EC27C6"/>
    <w:rsid w:val="00EC3CDD"/>
    <w:rsid w:val="00EC4207"/>
    <w:rsid w:val="00EC5653"/>
    <w:rsid w:val="00EC71CE"/>
    <w:rsid w:val="00ED0BB0"/>
    <w:rsid w:val="00ED1006"/>
    <w:rsid w:val="00ED3697"/>
    <w:rsid w:val="00ED3AFA"/>
    <w:rsid w:val="00EE1637"/>
    <w:rsid w:val="00EE3402"/>
    <w:rsid w:val="00EE5031"/>
    <w:rsid w:val="00EE58C0"/>
    <w:rsid w:val="00EF0158"/>
    <w:rsid w:val="00EF18FE"/>
    <w:rsid w:val="00EF5787"/>
    <w:rsid w:val="00EF60D0"/>
    <w:rsid w:val="00F0143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4C5"/>
    <w:rsid w:val="00F26E3C"/>
    <w:rsid w:val="00F27B15"/>
    <w:rsid w:val="00F30828"/>
    <w:rsid w:val="00F313D6"/>
    <w:rsid w:val="00F35F36"/>
    <w:rsid w:val="00F40F0C"/>
    <w:rsid w:val="00F43EC7"/>
    <w:rsid w:val="00F43FA9"/>
    <w:rsid w:val="00F46FBD"/>
    <w:rsid w:val="00F4766C"/>
    <w:rsid w:val="00F507D1"/>
    <w:rsid w:val="00F519CE"/>
    <w:rsid w:val="00F51ADA"/>
    <w:rsid w:val="00F54C94"/>
    <w:rsid w:val="00F5611F"/>
    <w:rsid w:val="00F57276"/>
    <w:rsid w:val="00F607C5"/>
    <w:rsid w:val="00F60DEA"/>
    <w:rsid w:val="00F616D9"/>
    <w:rsid w:val="00F6245C"/>
    <w:rsid w:val="00F624F8"/>
    <w:rsid w:val="00F628FC"/>
    <w:rsid w:val="00F6302A"/>
    <w:rsid w:val="00F64C2B"/>
    <w:rsid w:val="00F651BE"/>
    <w:rsid w:val="00F67F53"/>
    <w:rsid w:val="00F703BE"/>
    <w:rsid w:val="00F711BF"/>
    <w:rsid w:val="00F71F69"/>
    <w:rsid w:val="00F72B72"/>
    <w:rsid w:val="00F74BB9"/>
    <w:rsid w:val="00F75582"/>
    <w:rsid w:val="00F76EFA"/>
    <w:rsid w:val="00F77F22"/>
    <w:rsid w:val="00F804BE"/>
    <w:rsid w:val="00F817CE"/>
    <w:rsid w:val="00F82E6D"/>
    <w:rsid w:val="00F8456C"/>
    <w:rsid w:val="00F859D8"/>
    <w:rsid w:val="00F868F5"/>
    <w:rsid w:val="00F90428"/>
    <w:rsid w:val="00F9056A"/>
    <w:rsid w:val="00F90F8D"/>
    <w:rsid w:val="00F911B0"/>
    <w:rsid w:val="00F91A2A"/>
    <w:rsid w:val="00F92782"/>
    <w:rsid w:val="00F93AA9"/>
    <w:rsid w:val="00F96985"/>
    <w:rsid w:val="00F97838"/>
    <w:rsid w:val="00FA078D"/>
    <w:rsid w:val="00FA15F8"/>
    <w:rsid w:val="00FA2BB3"/>
    <w:rsid w:val="00FA36C3"/>
    <w:rsid w:val="00FA6472"/>
    <w:rsid w:val="00FB4C80"/>
    <w:rsid w:val="00FB4DD5"/>
    <w:rsid w:val="00FB63C9"/>
    <w:rsid w:val="00FB6A6A"/>
    <w:rsid w:val="00FC1759"/>
    <w:rsid w:val="00FC7429"/>
    <w:rsid w:val="00FD07F6"/>
    <w:rsid w:val="00FD1EC8"/>
    <w:rsid w:val="00FD4666"/>
    <w:rsid w:val="00FD47ED"/>
    <w:rsid w:val="00FD74DB"/>
    <w:rsid w:val="00FD7660"/>
    <w:rsid w:val="00FE0655"/>
    <w:rsid w:val="00FE2365"/>
    <w:rsid w:val="00FE4C7B"/>
    <w:rsid w:val="00FE7336"/>
    <w:rsid w:val="00FE787C"/>
    <w:rsid w:val="00FF2A35"/>
    <w:rsid w:val="00FF45A5"/>
    <w:rsid w:val="00FF5C91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64B99AA1-BD04-4087-82A7-5CB6A7C8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E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0EE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0E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0EE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0EE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0EE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0EE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0EE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0E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0E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0E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EEE"/>
  </w:style>
  <w:style w:type="paragraph" w:styleId="TOC8">
    <w:name w:val="toc 8"/>
    <w:basedOn w:val="TOC1"/>
    <w:semiHidden/>
    <w:rsid w:val="00680EE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0E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0EE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0EE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0EE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0EEE"/>
    <w:pPr>
      <w:ind w:left="1418" w:hanging="1418"/>
    </w:pPr>
  </w:style>
  <w:style w:type="paragraph" w:styleId="TOC3">
    <w:name w:val="toc 3"/>
    <w:basedOn w:val="TOC2"/>
    <w:semiHidden/>
    <w:rsid w:val="00680EEE"/>
    <w:pPr>
      <w:ind w:left="1134" w:hanging="1134"/>
    </w:pPr>
  </w:style>
  <w:style w:type="paragraph" w:styleId="TOC2">
    <w:name w:val="toc 2"/>
    <w:basedOn w:val="TOC1"/>
    <w:semiHidden/>
    <w:rsid w:val="00680EE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0EEE"/>
    <w:pPr>
      <w:ind w:left="284"/>
    </w:pPr>
  </w:style>
  <w:style w:type="paragraph" w:styleId="Index1">
    <w:name w:val="index 1"/>
    <w:basedOn w:val="Normal"/>
    <w:semiHidden/>
    <w:rsid w:val="00680EEE"/>
    <w:pPr>
      <w:keepLines/>
      <w:spacing w:after="0"/>
    </w:pPr>
  </w:style>
  <w:style w:type="paragraph" w:styleId="DocumentMap">
    <w:name w:val="Document Map"/>
    <w:basedOn w:val="Normal"/>
    <w:semiHidden/>
    <w:rsid w:val="00680E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0EEE"/>
    <w:pPr>
      <w:ind w:left="851"/>
    </w:pPr>
  </w:style>
  <w:style w:type="paragraph" w:styleId="ListNumber">
    <w:name w:val="List Number"/>
    <w:basedOn w:val="List"/>
    <w:rsid w:val="00680EEE"/>
  </w:style>
  <w:style w:type="paragraph" w:styleId="List">
    <w:name w:val="List"/>
    <w:basedOn w:val="Normal"/>
    <w:rsid w:val="00680EEE"/>
    <w:pPr>
      <w:ind w:left="568" w:hanging="284"/>
    </w:pPr>
  </w:style>
  <w:style w:type="paragraph" w:styleId="Header">
    <w:name w:val="header"/>
    <w:rsid w:val="00680E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0EE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0EE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0E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0EEE"/>
    <w:pPr>
      <w:ind w:left="1418" w:hanging="1418"/>
    </w:pPr>
  </w:style>
  <w:style w:type="paragraph" w:styleId="TOC6">
    <w:name w:val="toc 6"/>
    <w:basedOn w:val="TOC5"/>
    <w:next w:val="Normal"/>
    <w:semiHidden/>
    <w:rsid w:val="00680EEE"/>
    <w:pPr>
      <w:ind w:left="1985" w:hanging="1985"/>
    </w:pPr>
  </w:style>
  <w:style w:type="paragraph" w:styleId="TOC7">
    <w:name w:val="toc 7"/>
    <w:basedOn w:val="TOC6"/>
    <w:next w:val="Normal"/>
    <w:semiHidden/>
    <w:rsid w:val="00680EEE"/>
    <w:pPr>
      <w:ind w:left="2268" w:hanging="2268"/>
    </w:pPr>
  </w:style>
  <w:style w:type="paragraph" w:styleId="ListBullet2">
    <w:name w:val="List Bullet 2"/>
    <w:basedOn w:val="ListBullet"/>
    <w:rsid w:val="00680EEE"/>
    <w:pPr>
      <w:numPr>
        <w:numId w:val="6"/>
      </w:numPr>
    </w:pPr>
  </w:style>
  <w:style w:type="paragraph" w:styleId="ListBullet">
    <w:name w:val="List Bullet"/>
    <w:basedOn w:val="BodyText"/>
    <w:rsid w:val="00680EEE"/>
    <w:pPr>
      <w:numPr>
        <w:numId w:val="5"/>
      </w:numPr>
    </w:pPr>
  </w:style>
  <w:style w:type="paragraph" w:styleId="ListBullet3">
    <w:name w:val="List Bullet 3"/>
    <w:basedOn w:val="ListBullet2"/>
    <w:rsid w:val="00680EEE"/>
    <w:pPr>
      <w:numPr>
        <w:numId w:val="7"/>
      </w:numPr>
    </w:pPr>
  </w:style>
  <w:style w:type="paragraph" w:customStyle="1" w:styleId="EQ">
    <w:name w:val="EQ"/>
    <w:basedOn w:val="Normal"/>
    <w:next w:val="Normal"/>
    <w:rsid w:val="00680EE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0EEE"/>
    <w:pPr>
      <w:ind w:left="851"/>
    </w:pPr>
  </w:style>
  <w:style w:type="paragraph" w:styleId="List3">
    <w:name w:val="List 3"/>
    <w:basedOn w:val="List2"/>
    <w:rsid w:val="00680EEE"/>
    <w:pPr>
      <w:ind w:left="1135"/>
    </w:pPr>
  </w:style>
  <w:style w:type="paragraph" w:styleId="List4">
    <w:name w:val="List 4"/>
    <w:basedOn w:val="List3"/>
    <w:rsid w:val="00680EEE"/>
    <w:pPr>
      <w:ind w:left="1418"/>
    </w:pPr>
  </w:style>
  <w:style w:type="paragraph" w:styleId="List5">
    <w:name w:val="List 5"/>
    <w:basedOn w:val="List4"/>
    <w:rsid w:val="00680EEE"/>
    <w:pPr>
      <w:ind w:left="1702"/>
    </w:pPr>
  </w:style>
  <w:style w:type="paragraph" w:customStyle="1" w:styleId="EditorsNote">
    <w:name w:val="Editor's Note"/>
    <w:basedOn w:val="Normal"/>
    <w:rsid w:val="00680EE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0EEE"/>
    <w:pPr>
      <w:numPr>
        <w:numId w:val="8"/>
      </w:numPr>
    </w:pPr>
  </w:style>
  <w:style w:type="paragraph" w:styleId="ListBullet5">
    <w:name w:val="List Bullet 5"/>
    <w:basedOn w:val="ListBullet4"/>
    <w:rsid w:val="00680EEE"/>
    <w:pPr>
      <w:numPr>
        <w:numId w:val="4"/>
      </w:numPr>
    </w:pPr>
  </w:style>
  <w:style w:type="paragraph" w:styleId="Footer">
    <w:name w:val="footer"/>
    <w:basedOn w:val="Header"/>
    <w:semiHidden/>
    <w:rsid w:val="00680EE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0EEE"/>
    <w:pPr>
      <w:numPr>
        <w:numId w:val="2"/>
      </w:numPr>
    </w:pPr>
  </w:style>
  <w:style w:type="paragraph" w:styleId="BalloonText">
    <w:name w:val="Balloon Text"/>
    <w:basedOn w:val="Normal"/>
    <w:semiHidden/>
    <w:rsid w:val="00680E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0EEE"/>
  </w:style>
  <w:style w:type="paragraph" w:styleId="BodyText">
    <w:name w:val="Body Text"/>
    <w:basedOn w:val="Normal"/>
    <w:link w:val="BodyTextChar"/>
    <w:rsid w:val="00680EEE"/>
  </w:style>
  <w:style w:type="character" w:styleId="Hyperlink">
    <w:name w:val="Hyperlink"/>
    <w:uiPriority w:val="99"/>
    <w:rsid w:val="00680EEE"/>
    <w:rPr>
      <w:color w:val="0000FF"/>
      <w:u w:val="single"/>
      <w:lang w:val="en-GB"/>
    </w:rPr>
  </w:style>
  <w:style w:type="character" w:styleId="FollowedHyperlink">
    <w:name w:val="FollowedHyperlink"/>
    <w:semiHidden/>
    <w:rsid w:val="00680EEE"/>
    <w:rPr>
      <w:color w:val="FF0000"/>
      <w:u w:val="single"/>
    </w:rPr>
  </w:style>
  <w:style w:type="character" w:styleId="CommentReference">
    <w:name w:val="annotation reference"/>
    <w:semiHidden/>
    <w:rsid w:val="00680E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0EEE"/>
  </w:style>
  <w:style w:type="paragraph" w:styleId="CommentSubject">
    <w:name w:val="annotation subject"/>
    <w:basedOn w:val="CommentText"/>
    <w:next w:val="CommentText"/>
    <w:semiHidden/>
    <w:rsid w:val="00680EEE"/>
    <w:rPr>
      <w:b/>
      <w:bCs/>
    </w:rPr>
  </w:style>
  <w:style w:type="character" w:customStyle="1" w:styleId="Heading1Char">
    <w:name w:val="Heading 1 Char"/>
    <w:link w:val="Heading1"/>
    <w:rsid w:val="00680EE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680EE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0EE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0EE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0EE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0EE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0EE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0EE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0EE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0EEE"/>
    <w:pPr>
      <w:spacing w:after="0"/>
    </w:pPr>
  </w:style>
  <w:style w:type="paragraph" w:customStyle="1" w:styleId="TAL">
    <w:name w:val="TAL"/>
    <w:basedOn w:val="Normal"/>
    <w:rsid w:val="00680EE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0EEE"/>
    <w:pPr>
      <w:jc w:val="center"/>
    </w:pPr>
  </w:style>
  <w:style w:type="paragraph" w:customStyle="1" w:styleId="TAH">
    <w:name w:val="TAH"/>
    <w:basedOn w:val="TAC"/>
    <w:rsid w:val="00680EEE"/>
    <w:rPr>
      <w:b/>
    </w:rPr>
  </w:style>
  <w:style w:type="paragraph" w:customStyle="1" w:styleId="TAN">
    <w:name w:val="TAN"/>
    <w:basedOn w:val="TAL"/>
    <w:rsid w:val="00680EEE"/>
    <w:pPr>
      <w:ind w:left="851" w:hanging="851"/>
    </w:pPr>
  </w:style>
  <w:style w:type="paragraph" w:customStyle="1" w:styleId="TAR">
    <w:name w:val="TAR"/>
    <w:basedOn w:val="TAL"/>
    <w:rsid w:val="00680EEE"/>
    <w:pPr>
      <w:jc w:val="right"/>
    </w:pPr>
  </w:style>
  <w:style w:type="paragraph" w:customStyle="1" w:styleId="TH">
    <w:name w:val="TH"/>
    <w:basedOn w:val="Normal"/>
    <w:rsid w:val="00680EE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80E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0EE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0E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0E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0E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0E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0EEE"/>
  </w:style>
  <w:style w:type="paragraph" w:customStyle="1" w:styleId="ZH">
    <w:name w:val="ZH"/>
    <w:rsid w:val="00680E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0E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0E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0E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0EEE"/>
    <w:pPr>
      <w:framePr w:wrap="notBeside" w:y="16161"/>
    </w:pPr>
  </w:style>
  <w:style w:type="paragraph" w:customStyle="1" w:styleId="FP">
    <w:name w:val="FP"/>
    <w:basedOn w:val="Normal"/>
    <w:rsid w:val="00680EE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0EE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0EE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0E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0EE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C11"/>
    <w:pPr>
      <w:ind w:left="720"/>
      <w:contextualSpacing/>
    </w:pPr>
  </w:style>
  <w:style w:type="character" w:customStyle="1" w:styleId="B1Char">
    <w:name w:val="B1 Char"/>
    <w:link w:val="B1"/>
    <w:rsid w:val="00F43FA9"/>
    <w:rPr>
      <w:rFonts w:ascii="Arial" w:hAnsi="Arial"/>
      <w:lang w:val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2802A8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802A8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802A8"/>
  </w:style>
  <w:style w:type="character" w:customStyle="1" w:styleId="CommentTextChar">
    <w:name w:val="Comment Text Char"/>
    <w:basedOn w:val="DefaultParagraphFont"/>
    <w:link w:val="CommentText"/>
    <w:semiHidden/>
    <w:rsid w:val="0056780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212</Value>
      <Value>214</Value>
      <Value>382</Value>
      <Value>5</Value>
      <Value>4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_dlc_DocId xmlns="f166a696-7b5b-4ccd-9f0c-ffde0cceec81">5NUHHDQN7SK2-1476151046-41033</_dlc_DocId>
    <_dlc_DocIdUrl xmlns="f166a696-7b5b-4ccd-9f0c-ffde0cceec81">
      <Url>https://ericsson.sharepoint.com/sites/star/_layouts/15/DocIdRedir.aspx?ID=5NUHHDQN7SK2-1476151046-41033</Url>
      <Description>5NUHHDQN7SK2-1476151046-41033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d8762117-8292-4133-b1c7-eab5c6487cfd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purl.org/dc/elements/1.1/"/>
    <ds:schemaRef ds:uri="f166a696-7b5b-4ccd-9f0c-ffde0cceec8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9839A7-9640-420C-BF7F-6CEFA05F2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69B256-5010-4362-900A-16F361B8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2</TotalTime>
  <Pages>5</Pages>
  <Words>1602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</cp:revision>
  <cp:lastPrinted>2008-01-31T18:09:00Z</cp:lastPrinted>
  <dcterms:created xsi:type="dcterms:W3CDTF">2019-02-14T08:15:00Z</dcterms:created>
  <dcterms:modified xsi:type="dcterms:W3CDTF">2019-02-14T17:11:00Z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82faaeea-4de8-44fb-98d3-6c43416c2940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EriCOLLProjects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ategoryTaxHTField0">
    <vt:lpwstr>Research|7f1f7aab-c784-40ec-8666-825d2ac7abef</vt:lpwstr>
  </property>
  <property fmtid="{D5CDD505-2E9C-101B-9397-08002B2CF9AE}" pid="21" name="EriCOLLCompetenceTaxHTField0">
    <vt:lpwstr/>
  </property>
  <property fmtid="{D5CDD505-2E9C-101B-9397-08002B2CF9AE}" pid="22" name="EriCOLLCustomerTaxHTField0">
    <vt:lpwstr/>
  </property>
  <property fmtid="{D5CDD505-2E9C-101B-9397-08002B2CF9AE}" pid="23" name="EriCOLLCountryTaxHTField0">
    <vt:lpwstr/>
  </property>
  <property fmtid="{D5CDD505-2E9C-101B-9397-08002B2CF9AE}" pid="24" name="EriCOLLProcessTaxHTField0">
    <vt:lpwstr/>
  </property>
  <property fmtid="{D5CDD505-2E9C-101B-9397-08002B2CF9AE}" pid="25" name="EriCOLLProductsTaxHTField0">
    <vt:lpwstr/>
  </property>
  <property fmtid="{D5CDD505-2E9C-101B-9397-08002B2CF9AE}" pid="26" name="AuthorIds_UIVersion_2048">
    <vt:lpwstr>332</vt:lpwstr>
  </property>
  <property fmtid="{D5CDD505-2E9C-101B-9397-08002B2CF9AE}" pid="27" name="AuthorIds_UIVersion_2560">
    <vt:lpwstr>1003</vt:lpwstr>
  </property>
  <property fmtid="{D5CDD505-2E9C-101B-9397-08002B2CF9AE}" pid="28" name="AuthorIds_UIVersion_3072">
    <vt:lpwstr>332</vt:lpwstr>
  </property>
  <property fmtid="{D5CDD505-2E9C-101B-9397-08002B2CF9AE}" pid="29" name="AuthorIds_UIVersion_4096">
    <vt:lpwstr>332</vt:lpwstr>
  </property>
  <property fmtid="{D5CDD505-2E9C-101B-9397-08002B2CF9AE}" pid="30" name="AuthorIds_UIVersion_5120">
    <vt:lpwstr>332</vt:lpwstr>
  </property>
</Properties>
</file>